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1B4E13"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5F7325">
        <w:rPr>
          <w:rFonts w:cs="Arial"/>
          <w:b/>
          <w:noProof/>
          <w:sz w:val="24"/>
          <w:szCs w:val="24"/>
        </w:rPr>
        <w:t>9</w:t>
      </w:r>
      <w:r w:rsidR="001E41F3">
        <w:rPr>
          <w:b/>
          <w:i/>
          <w:noProof/>
          <w:sz w:val="28"/>
        </w:rPr>
        <w:tab/>
      </w:r>
      <w:r w:rsidR="0083473C">
        <w:rPr>
          <w:rFonts w:cs="Arial"/>
          <w:b/>
          <w:noProof/>
          <w:sz w:val="24"/>
          <w:szCs w:val="24"/>
        </w:rPr>
        <w:t>S2-23</w:t>
      </w:r>
      <w:r w:rsidR="002248B8">
        <w:rPr>
          <w:rFonts w:cs="Arial"/>
          <w:b/>
          <w:noProof/>
          <w:sz w:val="24"/>
          <w:szCs w:val="24"/>
        </w:rPr>
        <w:t>1</w:t>
      </w:r>
      <w:r>
        <w:rPr>
          <w:rFonts w:cs="Arial"/>
          <w:b/>
          <w:noProof/>
          <w:sz w:val="24"/>
          <w:szCs w:val="24"/>
        </w:rPr>
        <w:t>0</w:t>
      </w:r>
      <w:r w:rsidR="002248B8">
        <w:rPr>
          <w:rFonts w:cs="Arial"/>
          <w:b/>
          <w:noProof/>
          <w:sz w:val="24"/>
          <w:szCs w:val="24"/>
        </w:rPr>
        <w:t>602</w:t>
      </w:r>
    </w:p>
    <w:p w14:paraId="3C23FD10" w14:textId="77777777" w:rsidR="005F7325" w:rsidRPr="0083473C" w:rsidRDefault="005F7325" w:rsidP="005F7325">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53097" w:rsidR="001E41F3" w:rsidRPr="00410371" w:rsidRDefault="000E3290" w:rsidP="004C1B1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C1B16">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1893C" w:rsidR="001E41F3" w:rsidRPr="00410371" w:rsidRDefault="000E3290" w:rsidP="002248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248B8">
              <w:rPr>
                <w:b/>
                <w:noProof/>
                <w:sz w:val="28"/>
              </w:rPr>
              <w:t>0315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08298F" w:rsidR="001E41F3" w:rsidRPr="00410371" w:rsidRDefault="000E3290" w:rsidP="002248B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87147" w:rsidR="001E41F3" w:rsidRPr="00410371" w:rsidRDefault="000E3290" w:rsidP="004C1B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C1B16">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7CC0CC" w:rsidR="00F25D98" w:rsidRDefault="001E1529"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C5A56" w:rsidR="001E41F3" w:rsidRDefault="00BF6A04" w:rsidP="004C1B16">
            <w:pPr>
              <w:pStyle w:val="CRCoverPage"/>
              <w:spacing w:after="0"/>
              <w:ind w:left="100"/>
              <w:rPr>
                <w:noProof/>
              </w:rPr>
            </w:pPr>
            <w:fldSimple w:instr=" DOCPROPERTY  CrTitle  \* MERGEFORMAT ">
              <w:r w:rsidR="001E1529">
                <w:t>C</w:t>
              </w:r>
              <w:r w:rsidR="001E1529" w:rsidRPr="001E1529">
                <w:t xml:space="preserve">larification </w:t>
              </w:r>
              <w:r w:rsidR="004C1B16" w:rsidRPr="004C1B16">
                <w:t>on the broadcast MBS service for redcap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910FFB" w:rsidR="001E41F3" w:rsidRDefault="000E3290" w:rsidP="006F47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F47EA" w:rsidRPr="00267129">
              <w:rPr>
                <w:noProof/>
              </w:rPr>
              <w:fldChar w:fldCharType="begin"/>
            </w:r>
            <w:r w:rsidR="006F47EA" w:rsidRPr="00267129">
              <w:rPr>
                <w:noProof/>
              </w:rPr>
              <w:instrText xml:space="preserve"> DOCPROPERTY  RelatedWis  \* MERGEFORMAT </w:instrText>
            </w:r>
            <w:r w:rsidR="006F47EA" w:rsidRPr="00267129">
              <w:rPr>
                <w:noProof/>
              </w:rPr>
              <w:fldChar w:fldCharType="separate"/>
            </w:r>
            <w:r w:rsidR="006F47EA" w:rsidRPr="00267129">
              <w:rPr>
                <w:noProof/>
              </w:rPr>
              <w:t>5MBS_Ph2</w:t>
            </w:r>
            <w:r w:rsidR="006F47EA" w:rsidRPr="00267129">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13FCB" w:rsidR="001E41F3" w:rsidRDefault="005F7325" w:rsidP="0083473C">
            <w:pPr>
              <w:pStyle w:val="CRCoverPage"/>
              <w:spacing w:after="0"/>
              <w:ind w:left="100"/>
              <w:rPr>
                <w:noProof/>
              </w:rPr>
            </w:pPr>
            <w:r>
              <w:rPr>
                <w:noProof/>
              </w:rPr>
              <w:t>2023-09-2</w:t>
            </w:r>
            <w:r w:rsidR="0083473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0B98C6"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972AA" w14:textId="37CB097A" w:rsidR="001E1529" w:rsidRDefault="001E1529" w:rsidP="001E1529">
            <w:pPr>
              <w:pStyle w:val="CRCoverPage"/>
              <w:spacing w:after="0"/>
              <w:ind w:left="100"/>
              <w:rPr>
                <w:lang w:eastAsia="zh-CN"/>
              </w:rPr>
            </w:pPr>
            <w:r>
              <w:rPr>
                <w:rFonts w:hint="eastAsia"/>
                <w:noProof/>
                <w:lang w:eastAsia="zh-CN"/>
              </w:rPr>
              <w:t xml:space="preserve">In the </w:t>
            </w:r>
            <w:r>
              <w:rPr>
                <w:lang w:eastAsia="zh-CN"/>
              </w:rPr>
              <w:t>RAN3 LS (S2-2310126/R3-</w:t>
            </w:r>
            <w:r w:rsidRPr="00C23BF8">
              <w:rPr>
                <w:rFonts w:hint="eastAsia"/>
                <w:lang w:eastAsia="zh-CN"/>
              </w:rPr>
              <w:t>R3-234735</w:t>
            </w:r>
            <w:r>
              <w:rPr>
                <w:lang w:eastAsia="zh-CN"/>
              </w:rPr>
              <w:t xml:space="preserve">), the RAN2 has </w:t>
            </w:r>
            <w:r w:rsidRPr="00BC5E31">
              <w:rPr>
                <w:rFonts w:hint="eastAsia"/>
                <w:lang w:eastAsia="zh-CN"/>
              </w:rPr>
              <w:t xml:space="preserve">defined a separate frequency resource to be allocated for </w:t>
            </w:r>
            <w:proofErr w:type="spellStart"/>
            <w:r w:rsidRPr="00BC5E31">
              <w:rPr>
                <w:rFonts w:hint="eastAsia"/>
                <w:lang w:eastAsia="zh-CN"/>
              </w:rPr>
              <w:t>RedCap</w:t>
            </w:r>
            <w:proofErr w:type="spellEnd"/>
            <w:r w:rsidRPr="00BC5E31">
              <w:rPr>
                <w:rFonts w:hint="eastAsia"/>
                <w:lang w:eastAsia="zh-CN"/>
              </w:rPr>
              <w:t xml:space="preserve"> UE, if the existing MBS broadcast frequency resource (for non-</w:t>
            </w:r>
            <w:proofErr w:type="spellStart"/>
            <w:r w:rsidRPr="00BC5E31">
              <w:rPr>
                <w:rFonts w:hint="eastAsia"/>
                <w:lang w:eastAsia="zh-CN"/>
              </w:rPr>
              <w:t>RedCap</w:t>
            </w:r>
            <w:proofErr w:type="spellEnd"/>
            <w:r w:rsidRPr="00BC5E31">
              <w:rPr>
                <w:rFonts w:hint="eastAsia"/>
                <w:lang w:eastAsia="zh-CN"/>
              </w:rPr>
              <w:t xml:space="preserve"> UE) exceeds </w:t>
            </w:r>
            <w:proofErr w:type="spellStart"/>
            <w:r w:rsidRPr="00BC5E31">
              <w:rPr>
                <w:rFonts w:hint="eastAsia"/>
                <w:lang w:eastAsia="zh-CN"/>
              </w:rPr>
              <w:t>RedCap</w:t>
            </w:r>
            <w:proofErr w:type="spellEnd"/>
            <w:r w:rsidRPr="00BC5E31">
              <w:rPr>
                <w:rFonts w:hint="eastAsia"/>
                <w:lang w:eastAsia="zh-CN"/>
              </w:rPr>
              <w:t xml:space="preserve"> UE's maximum receiving bandwidth. The enhancement relies on </w:t>
            </w:r>
            <w:proofErr w:type="spellStart"/>
            <w:r w:rsidRPr="00BC5E31">
              <w:rPr>
                <w:rFonts w:hint="eastAsia"/>
                <w:lang w:eastAsia="zh-CN"/>
              </w:rPr>
              <w:t>gNB's</w:t>
            </w:r>
            <w:proofErr w:type="spellEnd"/>
            <w:r w:rsidRPr="00BC5E31">
              <w:rPr>
                <w:rFonts w:hint="eastAsia"/>
                <w:lang w:eastAsia="zh-CN"/>
              </w:rPr>
              <w:t xml:space="preserve"> awareness of targeted UE's reception capability</w:t>
            </w:r>
            <w:r>
              <w:rPr>
                <w:lang w:eastAsia="zh-CN"/>
              </w:rPr>
              <w:t xml:space="preserve"> when it deliver the MBS Broadcast data.</w:t>
            </w:r>
          </w:p>
          <w:p w14:paraId="03375CF9" w14:textId="18807964" w:rsidR="00BF573B" w:rsidRDefault="00BF573B" w:rsidP="001E1529">
            <w:pPr>
              <w:pStyle w:val="CRCoverPage"/>
              <w:spacing w:after="0"/>
              <w:ind w:left="100"/>
              <w:rPr>
                <w:lang w:eastAsia="zh-CN"/>
              </w:rPr>
            </w:pPr>
            <w:r>
              <w:rPr>
                <w:lang w:eastAsia="zh-CN"/>
              </w:rPr>
              <w:t>In the discussion paper S2-2310</w:t>
            </w:r>
            <w:r w:rsidR="002248B8">
              <w:rPr>
                <w:lang w:eastAsia="zh-CN"/>
              </w:rPr>
              <w:t>600</w:t>
            </w:r>
            <w:bookmarkStart w:id="1" w:name="_GoBack"/>
            <w:bookmarkEnd w:id="1"/>
            <w:r>
              <w:rPr>
                <w:lang w:eastAsia="zh-CN"/>
              </w:rPr>
              <w:t xml:space="preserve"> discusses two alternatives </w:t>
            </w:r>
            <w:r w:rsidR="001030CD">
              <w:rPr>
                <w:lang w:eastAsia="zh-CN"/>
              </w:rPr>
              <w:t xml:space="preserve">(5QI based and explicit indication based) </w:t>
            </w:r>
            <w:r>
              <w:rPr>
                <w:lang w:eastAsia="zh-CN"/>
              </w:rPr>
              <w:t>and proposes to specify both options.</w:t>
            </w:r>
          </w:p>
          <w:p w14:paraId="708AA7DE" w14:textId="7CADDB14" w:rsidR="001E41F3" w:rsidRDefault="001030CD" w:rsidP="001030CD">
            <w:pPr>
              <w:pStyle w:val="CRCoverPage"/>
              <w:spacing w:after="0"/>
              <w:ind w:left="100"/>
              <w:rPr>
                <w:noProof/>
              </w:rPr>
            </w:pPr>
            <w:r>
              <w:rPr>
                <w:noProof/>
                <w:lang w:eastAsia="zh-CN"/>
              </w:rPr>
              <w:t>This CR propsoes two options to the 23.247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A6A705" w:rsidR="001E41F3" w:rsidRDefault="002E0C1B">
            <w:pPr>
              <w:pStyle w:val="CRCoverPage"/>
              <w:spacing w:after="0"/>
              <w:ind w:left="100"/>
              <w:rPr>
                <w:noProof/>
                <w:lang w:eastAsia="zh-CN"/>
              </w:rPr>
            </w:pPr>
            <w:r>
              <w:rPr>
                <w:rFonts w:hint="eastAsia"/>
                <w:noProof/>
                <w:lang w:eastAsia="zh-CN"/>
              </w:rPr>
              <w:t xml:space="preserve">Adding new clause on how to RAN know the target UE Redcap capability. </w:t>
            </w:r>
            <w:r>
              <w:rPr>
                <w:noProof/>
                <w:lang w:eastAsia="zh-CN"/>
              </w:rPr>
              <w:t>Adding “Redcap indication” to related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C73EE" w:rsidR="001E41F3" w:rsidRDefault="002E0C1B">
            <w:pPr>
              <w:pStyle w:val="CRCoverPage"/>
              <w:spacing w:after="0"/>
              <w:ind w:left="100"/>
              <w:rPr>
                <w:noProof/>
                <w:lang w:eastAsia="zh-CN"/>
              </w:rPr>
            </w:pPr>
            <w:r>
              <w:rPr>
                <w:rFonts w:hint="eastAsia"/>
                <w:noProof/>
                <w:lang w:eastAsia="zh-CN"/>
              </w:rPr>
              <w:t xml:space="preserve">The Redcap UE can not receives the </w:t>
            </w:r>
            <w:r>
              <w:rPr>
                <w:noProof/>
                <w:lang w:eastAsia="zh-CN"/>
              </w:rPr>
              <w:t xml:space="preserve">Broadcast </w:t>
            </w:r>
            <w:r>
              <w:rPr>
                <w:rFonts w:hint="eastAsia"/>
                <w:noProof/>
                <w:lang w:eastAsia="zh-CN"/>
              </w:rPr>
              <w:t>MBS</w:t>
            </w:r>
            <w:r>
              <w:rPr>
                <w:noProof/>
                <w:lang w:eastAsia="zh-CN"/>
              </w:rPr>
              <w:t xml:space="preserve"> service data if the </w:t>
            </w:r>
            <w:r w:rsidR="00E55FF7" w:rsidRPr="00BC5E31">
              <w:rPr>
                <w:rFonts w:hint="eastAsia"/>
                <w:lang w:eastAsia="zh-CN"/>
              </w:rPr>
              <w:t>MBS broadcast frequency resource (for non-</w:t>
            </w:r>
            <w:proofErr w:type="spellStart"/>
            <w:r w:rsidR="00E55FF7" w:rsidRPr="00BC5E31">
              <w:rPr>
                <w:rFonts w:hint="eastAsia"/>
                <w:lang w:eastAsia="zh-CN"/>
              </w:rPr>
              <w:t>RedCap</w:t>
            </w:r>
            <w:proofErr w:type="spellEnd"/>
            <w:r w:rsidR="00E55FF7" w:rsidRPr="00BC5E31">
              <w:rPr>
                <w:rFonts w:hint="eastAsia"/>
                <w:lang w:eastAsia="zh-CN"/>
              </w:rPr>
              <w:t xml:space="preserve"> UE) exceeds </w:t>
            </w:r>
            <w:proofErr w:type="spellStart"/>
            <w:r w:rsidR="00E55FF7" w:rsidRPr="00BC5E31">
              <w:rPr>
                <w:rFonts w:hint="eastAsia"/>
                <w:lang w:eastAsia="zh-CN"/>
              </w:rPr>
              <w:t>RedCap</w:t>
            </w:r>
            <w:proofErr w:type="spellEnd"/>
            <w:r w:rsidR="00E55FF7" w:rsidRPr="00BC5E31">
              <w:rPr>
                <w:rFonts w:hint="eastAsia"/>
                <w:lang w:eastAsia="zh-CN"/>
              </w:rPr>
              <w:t xml:space="preserve"> UE's maximum receiving bandwidth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744B8" w:rsidR="001E41F3" w:rsidRDefault="00E55FF7" w:rsidP="00A8401F">
            <w:pPr>
              <w:pStyle w:val="CRCoverPage"/>
              <w:spacing w:after="0"/>
              <w:ind w:left="100"/>
              <w:rPr>
                <w:noProof/>
              </w:rPr>
            </w:pPr>
            <w:r>
              <w:rPr>
                <w:noProof/>
              </w:rPr>
              <w:t xml:space="preserve">6.X (new), </w:t>
            </w:r>
            <w:r w:rsidR="00A8401F">
              <w:rPr>
                <w:noProof/>
              </w:rPr>
              <w:t>9.1.3.6, 9.3.2.2, 9.4.3.2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7D9BB6AD" w14:textId="473136B6" w:rsidR="001030CD" w:rsidRPr="001030CD" w:rsidRDefault="001030CD" w:rsidP="001030CD">
      <w:pPr>
        <w:keepNext/>
        <w:keepLines/>
        <w:spacing w:before="180"/>
        <w:ind w:left="1134" w:hanging="1134"/>
        <w:outlineLvl w:val="1"/>
        <w:rPr>
          <w:ins w:id="3" w:author="zte-v1" w:date="2023-09-24T09:23:00Z"/>
          <w:rFonts w:ascii="Arial" w:eastAsia="等线" w:hAnsi="Arial"/>
          <w:sz w:val="32"/>
          <w:lang w:eastAsia="ko-KR"/>
        </w:rPr>
      </w:pPr>
      <w:bookmarkStart w:id="4" w:name="_Toc145927704"/>
      <w:proofErr w:type="gramStart"/>
      <w:ins w:id="5" w:author="zte-v1" w:date="2023-09-24T09:23:00Z">
        <w:r>
          <w:rPr>
            <w:rFonts w:ascii="Arial" w:eastAsia="等线" w:hAnsi="Arial"/>
            <w:sz w:val="32"/>
            <w:lang w:eastAsia="ko-KR"/>
          </w:rPr>
          <w:t>6.X</w:t>
        </w:r>
        <w:proofErr w:type="gramEnd"/>
        <w:r w:rsidRPr="001030CD">
          <w:rPr>
            <w:rFonts w:ascii="Arial" w:eastAsia="等线" w:hAnsi="Arial"/>
            <w:sz w:val="32"/>
            <w:lang w:eastAsia="ko-KR"/>
          </w:rPr>
          <w:tab/>
          <w:t xml:space="preserve">Support of </w:t>
        </w:r>
        <w:r>
          <w:rPr>
            <w:rFonts w:ascii="Arial" w:eastAsia="等线" w:hAnsi="Arial"/>
            <w:sz w:val="32"/>
            <w:lang w:eastAsia="ko-KR"/>
          </w:rPr>
          <w:t xml:space="preserve">Broadcast </w:t>
        </w:r>
        <w:r w:rsidRPr="001030CD">
          <w:rPr>
            <w:rFonts w:ascii="Arial" w:eastAsia="等线" w:hAnsi="Arial"/>
            <w:sz w:val="32"/>
            <w:lang w:eastAsia="ko-KR"/>
          </w:rPr>
          <w:t xml:space="preserve">MBS data reception for </w:t>
        </w:r>
        <w:r>
          <w:rPr>
            <w:rFonts w:ascii="Arial" w:eastAsia="等线" w:hAnsi="Arial"/>
            <w:sz w:val="32"/>
            <w:lang w:eastAsia="ko-KR"/>
          </w:rPr>
          <w:t xml:space="preserve">Redcap </w:t>
        </w:r>
        <w:r w:rsidRPr="001030CD">
          <w:rPr>
            <w:rFonts w:ascii="Arial" w:eastAsia="等线" w:hAnsi="Arial"/>
            <w:sz w:val="32"/>
            <w:lang w:eastAsia="ko-KR"/>
          </w:rPr>
          <w:t>UEs</w:t>
        </w:r>
        <w:bookmarkEnd w:id="4"/>
      </w:ins>
    </w:p>
    <w:p w14:paraId="575A083A" w14:textId="24E765DC" w:rsidR="0060361E" w:rsidRPr="001030CD" w:rsidRDefault="001030CD" w:rsidP="0060361E">
      <w:pPr>
        <w:rPr>
          <w:noProof/>
        </w:rPr>
      </w:pPr>
      <w:ins w:id="6" w:author="zte-v1" w:date="2023-09-24T09:23:00Z">
        <w:r w:rsidRPr="001030CD">
          <w:rPr>
            <w:rFonts w:eastAsia="等线"/>
            <w:lang w:eastAsia="ko-KR"/>
          </w:rPr>
          <w:t xml:space="preserve">MBS </w:t>
        </w:r>
      </w:ins>
      <w:ins w:id="7" w:author="zte-v1" w:date="2023-09-24T09:31:00Z">
        <w:r w:rsidR="00F1441D">
          <w:rPr>
            <w:rFonts w:eastAsia="等线"/>
            <w:lang w:eastAsia="ko-KR"/>
          </w:rPr>
          <w:t>may</w:t>
        </w:r>
      </w:ins>
      <w:ins w:id="8" w:author="zte-v1" w:date="2023-09-24T09:23:00Z">
        <w:r w:rsidRPr="001030CD">
          <w:rPr>
            <w:rFonts w:eastAsia="等线"/>
            <w:lang w:eastAsia="ko-KR"/>
          </w:rPr>
          <w:t xml:space="preserve"> deliver data over </w:t>
        </w:r>
      </w:ins>
      <w:ins w:id="9" w:author="zte-v1" w:date="2023-09-24T09:31:00Z">
        <w:r w:rsidR="00F1441D">
          <w:rPr>
            <w:rFonts w:eastAsia="等线"/>
            <w:lang w:eastAsia="ko-KR"/>
          </w:rPr>
          <w:t xml:space="preserve">Broadcast </w:t>
        </w:r>
      </w:ins>
      <w:ins w:id="10" w:author="zte-v1" w:date="2023-09-24T09:23:00Z">
        <w:r w:rsidRPr="001030CD">
          <w:rPr>
            <w:rFonts w:eastAsia="等线"/>
            <w:lang w:eastAsia="ko-KR"/>
          </w:rPr>
          <w:t xml:space="preserve">MBS Session to </w:t>
        </w:r>
      </w:ins>
      <w:ins w:id="11" w:author="zte-v1" w:date="2023-09-24T09:31:00Z">
        <w:r w:rsidR="00F1441D">
          <w:rPr>
            <w:rFonts w:eastAsia="等线"/>
            <w:lang w:eastAsia="ko-KR"/>
          </w:rPr>
          <w:t>Redcap</w:t>
        </w:r>
      </w:ins>
      <w:ins w:id="12" w:author="zte-v1" w:date="2023-09-24T09:23:00Z">
        <w:r w:rsidRPr="001030CD">
          <w:rPr>
            <w:rFonts w:eastAsia="等线"/>
            <w:lang w:eastAsia="ko-KR"/>
          </w:rPr>
          <w:t xml:space="preserve"> UEs. </w:t>
        </w:r>
      </w:ins>
      <w:ins w:id="13" w:author="zte-v1" w:date="2023-09-24T09:40:00Z">
        <w:r w:rsidR="009E263D">
          <w:rPr>
            <w:rFonts w:eastAsia="等线"/>
            <w:lang w:eastAsia="ko-KR"/>
          </w:rPr>
          <w:t xml:space="preserve">The </w:t>
        </w:r>
        <w:r w:rsidR="009E263D" w:rsidRPr="00BC5E31">
          <w:rPr>
            <w:rFonts w:hint="eastAsia"/>
            <w:lang w:eastAsia="zh-CN"/>
          </w:rPr>
          <w:t>frequency resource to be allocated for</w:t>
        </w:r>
        <w:r w:rsidR="009E263D">
          <w:rPr>
            <w:lang w:eastAsia="zh-CN"/>
          </w:rPr>
          <w:t xml:space="preserve"> Redcap UE and </w:t>
        </w:r>
      </w:ins>
      <w:ins w:id="14" w:author="zte-v1" w:date="2023-09-24T09:41:00Z">
        <w:r w:rsidR="009E263D">
          <w:rPr>
            <w:lang w:eastAsia="zh-CN"/>
          </w:rPr>
          <w:t xml:space="preserve">normal UE may be different. </w:t>
        </w:r>
      </w:ins>
      <w:ins w:id="15" w:author="zte-v1" w:date="2023-09-24T09:31:00Z">
        <w:r w:rsidR="00F1441D">
          <w:rPr>
            <w:rFonts w:eastAsia="等线"/>
            <w:lang w:eastAsia="ko-KR"/>
          </w:rPr>
          <w:t>The NG-RAN</w:t>
        </w:r>
        <w:r w:rsidR="00F1441D">
          <w:rPr>
            <w:rFonts w:eastAsia="等线" w:hint="eastAsia"/>
            <w:lang w:eastAsia="zh-CN"/>
          </w:rPr>
          <w:t xml:space="preserve"> </w:t>
        </w:r>
      </w:ins>
      <w:ins w:id="16" w:author="zte-v1" w:date="2023-09-24T09:41:00Z">
        <w:r w:rsidR="009E263D">
          <w:rPr>
            <w:rFonts w:eastAsia="等线"/>
            <w:lang w:eastAsia="zh-CN"/>
          </w:rPr>
          <w:t>allocate the resource according to the target UE capability</w:t>
        </w:r>
      </w:ins>
      <w:ins w:id="17" w:author="zte-v1" w:date="2023-09-24T09:42:00Z">
        <w:r w:rsidR="00C21AC8">
          <w:rPr>
            <w:rFonts w:eastAsia="等线"/>
            <w:lang w:eastAsia="zh-CN"/>
          </w:rPr>
          <w:t xml:space="preserve"> of Broadcast</w:t>
        </w:r>
      </w:ins>
      <w:ins w:id="18" w:author="zte-v1" w:date="2023-09-24T09:43:00Z">
        <w:r w:rsidR="00C21AC8">
          <w:rPr>
            <w:rFonts w:eastAsia="等线"/>
            <w:lang w:eastAsia="zh-CN"/>
          </w:rPr>
          <w:t xml:space="preserve"> MBS service</w:t>
        </w:r>
      </w:ins>
      <w:ins w:id="19" w:author="zte-v1" w:date="2023-09-24T09:41:00Z">
        <w:r w:rsidR="009E263D">
          <w:rPr>
            <w:rFonts w:eastAsia="等线"/>
            <w:lang w:eastAsia="zh-CN"/>
          </w:rPr>
          <w:t xml:space="preserve"> (</w:t>
        </w:r>
        <w:r w:rsidR="00B41A53">
          <w:rPr>
            <w:rFonts w:eastAsia="等线"/>
            <w:lang w:eastAsia="zh-CN"/>
          </w:rPr>
          <w:t>i.e. normal UE</w:t>
        </w:r>
      </w:ins>
      <w:ins w:id="20" w:author="zte-v1" w:date="2023-09-24T09:42:00Z">
        <w:r w:rsidR="00B41A53">
          <w:rPr>
            <w:rFonts w:eastAsia="等线"/>
            <w:lang w:eastAsia="zh-CN"/>
          </w:rPr>
          <w:t xml:space="preserve"> or Redcap UE are receiving the Broadcast MBS data</w:t>
        </w:r>
      </w:ins>
      <w:ins w:id="21" w:author="zte-v1" w:date="2023-09-24T09:41:00Z">
        <w:r w:rsidR="009E263D">
          <w:rPr>
            <w:rFonts w:eastAsia="等线"/>
            <w:lang w:eastAsia="zh-CN"/>
          </w:rPr>
          <w:t>).</w:t>
        </w:r>
      </w:ins>
    </w:p>
    <w:p w14:paraId="64E4B1BB" w14:textId="3469B5BF" w:rsidR="00EA7C84" w:rsidRDefault="00EA7C84" w:rsidP="00EA7C84">
      <w:pPr>
        <w:pStyle w:val="NO"/>
        <w:rPr>
          <w:ins w:id="22" w:author="zte-v1" w:date="2023-09-24T09:45:00Z"/>
        </w:rPr>
      </w:pPr>
      <w:ins w:id="23" w:author="zte-v1" w:date="2023-09-24T09:45:00Z">
        <w:r>
          <w:t>NOTE</w:t>
        </w:r>
      </w:ins>
      <w:ins w:id="24" w:author="zte-v1" w:date="2023-09-24T09:48:00Z">
        <w:r w:rsidR="00C625A3">
          <w:t xml:space="preserve"> 1</w:t>
        </w:r>
      </w:ins>
      <w:ins w:id="25" w:author="zte-v1" w:date="2023-09-24T09:45:00Z">
        <w:r>
          <w:t>:</w:t>
        </w:r>
        <w:r>
          <w:tab/>
        </w:r>
      </w:ins>
      <w:ins w:id="26" w:author="zte-v1" w:date="2023-09-24T09:46:00Z">
        <w:r w:rsidR="006B7941">
          <w:t xml:space="preserve">The NG-RAN does not know which UE is receiving the </w:t>
        </w:r>
        <w:r w:rsidR="006B7941">
          <w:rPr>
            <w:rFonts w:eastAsia="等线"/>
            <w:lang w:eastAsia="zh-CN"/>
          </w:rPr>
          <w:t>Broadcast MBS data</w:t>
        </w:r>
      </w:ins>
      <w:ins w:id="27" w:author="zte-v1" w:date="2023-09-24T09:45:00Z">
        <w:r>
          <w:t>.</w:t>
        </w:r>
      </w:ins>
    </w:p>
    <w:p w14:paraId="40796CBC" w14:textId="362E358E" w:rsidR="00654CC9" w:rsidRDefault="00654CC9" w:rsidP="00654CC9">
      <w:pPr>
        <w:rPr>
          <w:ins w:id="28" w:author="zte-v1" w:date="2023-09-24T09:39:00Z"/>
          <w:lang w:eastAsia="ko-KR"/>
        </w:rPr>
      </w:pPr>
      <w:ins w:id="29" w:author="zte-v1" w:date="2023-09-24T09:39:00Z">
        <w:r>
          <w:rPr>
            <w:lang w:eastAsia="ko-KR"/>
          </w:rPr>
          <w:t xml:space="preserve">The NG-RAN determines </w:t>
        </w:r>
      </w:ins>
      <w:ins w:id="30" w:author="zte-v1" w:date="2023-09-24T09:43:00Z">
        <w:r w:rsidR="00C21AC8">
          <w:rPr>
            <w:rFonts w:eastAsia="等线"/>
            <w:lang w:eastAsia="zh-CN"/>
          </w:rPr>
          <w:t>target UE capability of Broadcast MBS service</w:t>
        </w:r>
      </w:ins>
      <w:ins w:id="31" w:author="zte-v1" w:date="2023-09-24T09:39:00Z">
        <w:r>
          <w:rPr>
            <w:lang w:eastAsia="ko-KR"/>
          </w:rPr>
          <w:t xml:space="preserve"> in one of the following ways:</w:t>
        </w:r>
      </w:ins>
    </w:p>
    <w:p w14:paraId="0D4D3241" w14:textId="1C61635D" w:rsidR="00654CC9" w:rsidRDefault="00654CC9" w:rsidP="00654CC9">
      <w:pPr>
        <w:pStyle w:val="B1"/>
        <w:rPr>
          <w:ins w:id="32" w:author="zte-v1" w:date="2023-09-24T09:39:00Z"/>
        </w:rPr>
      </w:pPr>
      <w:ins w:id="33" w:author="zte-v1" w:date="2023-09-24T09:39:00Z">
        <w:r>
          <w:t>-</w:t>
        </w:r>
        <w:r>
          <w:tab/>
          <w:t xml:space="preserve">Based on the </w:t>
        </w:r>
      </w:ins>
      <w:ins w:id="34" w:author="zte-v1" w:date="2023-09-24T09:43:00Z">
        <w:r w:rsidR="00C21AC8">
          <w:t>PLMN specific 5QI</w:t>
        </w:r>
      </w:ins>
      <w:ins w:id="35" w:author="zte-v1" w:date="2023-09-24T09:39:00Z">
        <w:r>
          <w:t>.</w:t>
        </w:r>
      </w:ins>
    </w:p>
    <w:p w14:paraId="658DA5CD" w14:textId="06D9F37D" w:rsidR="00654CC9" w:rsidRDefault="00654CC9" w:rsidP="00654CC9">
      <w:pPr>
        <w:pStyle w:val="B1"/>
        <w:rPr>
          <w:ins w:id="36" w:author="zte-v1" w:date="2023-09-24T09:39:00Z"/>
        </w:rPr>
      </w:pPr>
      <w:ins w:id="37" w:author="zte-v1" w:date="2023-09-24T09:39:00Z">
        <w:r>
          <w:t>-</w:t>
        </w:r>
        <w:r>
          <w:tab/>
          <w:t xml:space="preserve">Based on the </w:t>
        </w:r>
      </w:ins>
      <w:ins w:id="38" w:author="zte-v1" w:date="2023-09-24T09:47:00Z">
        <w:r w:rsidR="00DF5F55">
          <w:t>MBS session Redcap indication which is provided by AF to NG-RAN via 5GC</w:t>
        </w:r>
      </w:ins>
      <w:ins w:id="39" w:author="zte-v1" w:date="2023-09-24T09:39:00Z">
        <w:r>
          <w:t>.</w:t>
        </w:r>
      </w:ins>
    </w:p>
    <w:p w14:paraId="1D9AF2A4" w14:textId="0D49FC53" w:rsidR="00C625A3" w:rsidRDefault="00C625A3" w:rsidP="00C625A3">
      <w:pPr>
        <w:pStyle w:val="NO"/>
        <w:rPr>
          <w:ins w:id="40" w:author="zte-v1" w:date="2023-09-24T09:48:00Z"/>
        </w:rPr>
      </w:pPr>
      <w:ins w:id="41" w:author="zte-v1" w:date="2023-09-24T09:48:00Z">
        <w:r>
          <w:t>NOTE 2:</w:t>
        </w:r>
        <w:r>
          <w:tab/>
        </w:r>
      </w:ins>
      <w:ins w:id="42" w:author="zte-v1" w:date="2023-09-24T09:49:00Z">
        <w:r w:rsidR="00F464C9">
          <w:t xml:space="preserve">When the </w:t>
        </w:r>
      </w:ins>
      <w:ins w:id="43" w:author="zte-v1" w:date="2023-09-24T09:48:00Z">
        <w:r>
          <w:t>PLMN specific 5QI is p</w:t>
        </w:r>
      </w:ins>
      <w:ins w:id="44" w:author="zte-v1" w:date="2023-09-24T09:49:00Z">
        <w:r>
          <w:t>re-configured in the NG-RAN</w:t>
        </w:r>
        <w:r w:rsidR="00F464C9">
          <w:t>, there is no requirement on the AF to provide MBS session Redcap indication</w:t>
        </w:r>
      </w:ins>
      <w:ins w:id="45" w:author="zte-v1" w:date="2023-09-24T09:48:00Z">
        <w:r>
          <w:t>.</w:t>
        </w:r>
      </w:ins>
    </w:p>
    <w:p w14:paraId="33FA8FAF" w14:textId="77777777" w:rsidR="0060361E" w:rsidRPr="00F464C9"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027B8CF7" w14:textId="77777777" w:rsidR="0010536C" w:rsidRPr="0010536C" w:rsidRDefault="0010536C" w:rsidP="0010536C">
      <w:pPr>
        <w:keepNext/>
        <w:keepLines/>
        <w:spacing w:before="120"/>
        <w:ind w:left="1418" w:hanging="1418"/>
        <w:outlineLvl w:val="3"/>
        <w:rPr>
          <w:rFonts w:ascii="Arial" w:eastAsia="等线" w:hAnsi="Arial"/>
          <w:sz w:val="24"/>
          <w:lang w:eastAsia="zh-CN"/>
        </w:rPr>
      </w:pPr>
      <w:bookmarkStart w:id="46" w:name="_Toc20204633"/>
      <w:bookmarkStart w:id="47" w:name="_Toc27895339"/>
      <w:bookmarkStart w:id="48" w:name="_Toc36192442"/>
      <w:bookmarkStart w:id="49" w:name="_Toc45193545"/>
      <w:bookmarkStart w:id="50" w:name="_Toc47593177"/>
      <w:bookmarkStart w:id="51" w:name="_Toc51835264"/>
      <w:bookmarkStart w:id="52" w:name="_Toc59101090"/>
      <w:bookmarkStart w:id="53" w:name="_Toc145927810"/>
      <w:r w:rsidRPr="0010536C">
        <w:rPr>
          <w:rFonts w:ascii="Arial" w:eastAsia="等线" w:hAnsi="Arial" w:hint="eastAsia"/>
          <w:sz w:val="24"/>
          <w:lang w:eastAsia="zh-CN"/>
        </w:rPr>
        <w:t>9.</w:t>
      </w:r>
      <w:r w:rsidRPr="0010536C">
        <w:rPr>
          <w:rFonts w:ascii="Arial" w:eastAsia="等线" w:hAnsi="Arial"/>
          <w:sz w:val="24"/>
          <w:lang w:eastAsia="zh-CN"/>
        </w:rPr>
        <w:t>1.3.6</w:t>
      </w:r>
      <w:r w:rsidRPr="0010536C">
        <w:rPr>
          <w:rFonts w:ascii="Arial" w:eastAsia="等线" w:hAnsi="Arial"/>
          <w:sz w:val="24"/>
          <w:lang w:eastAsia="zh-CN"/>
        </w:rPr>
        <w:tab/>
      </w:r>
      <w:proofErr w:type="spellStart"/>
      <w:r w:rsidRPr="0010536C">
        <w:rPr>
          <w:rFonts w:ascii="Arial" w:eastAsia="等线" w:hAnsi="Arial"/>
          <w:sz w:val="24"/>
          <w:lang w:eastAsia="zh-CN"/>
        </w:rPr>
        <w:t>N</w:t>
      </w:r>
      <w:r w:rsidRPr="0010536C">
        <w:rPr>
          <w:rFonts w:ascii="Arial" w:eastAsia="等线" w:hAnsi="Arial" w:hint="eastAsia"/>
          <w:sz w:val="24"/>
          <w:lang w:eastAsia="zh-CN"/>
        </w:rPr>
        <w:t>mb</w:t>
      </w:r>
      <w:r w:rsidRPr="0010536C">
        <w:rPr>
          <w:rFonts w:ascii="Arial" w:eastAsia="等线" w:hAnsi="Arial"/>
          <w:sz w:val="24"/>
          <w:lang w:eastAsia="zh-CN"/>
        </w:rPr>
        <w:t>smf_</w:t>
      </w:r>
      <w:r w:rsidRPr="0010536C">
        <w:rPr>
          <w:rFonts w:ascii="Arial" w:eastAsia="等线" w:hAnsi="Arial" w:hint="eastAsia"/>
          <w:sz w:val="24"/>
          <w:lang w:eastAsia="zh-CN"/>
        </w:rPr>
        <w:t>MBS</w:t>
      </w:r>
      <w:r w:rsidRPr="0010536C">
        <w:rPr>
          <w:rFonts w:ascii="Arial" w:eastAsia="等线" w:hAnsi="Arial"/>
          <w:sz w:val="24"/>
          <w:lang w:eastAsia="zh-CN"/>
        </w:rPr>
        <w:t>Session_Create</w:t>
      </w:r>
      <w:proofErr w:type="spellEnd"/>
      <w:r w:rsidRPr="0010536C">
        <w:rPr>
          <w:rFonts w:ascii="Arial" w:eastAsia="等线" w:hAnsi="Arial"/>
          <w:sz w:val="24"/>
          <w:lang w:eastAsia="zh-CN"/>
        </w:rPr>
        <w:t xml:space="preserve"> service operation</w:t>
      </w:r>
      <w:bookmarkEnd w:id="46"/>
      <w:bookmarkEnd w:id="47"/>
      <w:bookmarkEnd w:id="48"/>
      <w:bookmarkEnd w:id="49"/>
      <w:bookmarkEnd w:id="50"/>
      <w:bookmarkEnd w:id="51"/>
      <w:bookmarkEnd w:id="52"/>
      <w:bookmarkEnd w:id="53"/>
    </w:p>
    <w:p w14:paraId="58DB9288" w14:textId="77777777" w:rsidR="0010536C" w:rsidRPr="0010536C" w:rsidRDefault="0010536C" w:rsidP="0010536C">
      <w:pPr>
        <w:rPr>
          <w:rFonts w:eastAsia="等线"/>
        </w:rPr>
      </w:pPr>
      <w:r w:rsidRPr="0010536C">
        <w:rPr>
          <w:rFonts w:eastAsia="等线"/>
          <w:b/>
        </w:rPr>
        <w:t>Service operation name:</w:t>
      </w:r>
      <w:r w:rsidRPr="0010536C">
        <w:rPr>
          <w:rFonts w:eastAsia="等线"/>
        </w:rPr>
        <w:t xml:space="preserve"> </w:t>
      </w:r>
      <w:proofErr w:type="spellStart"/>
      <w:r w:rsidRPr="0010536C">
        <w:rPr>
          <w:rFonts w:eastAsia="等线"/>
        </w:rPr>
        <w:t>N</w:t>
      </w:r>
      <w:r w:rsidRPr="0010536C">
        <w:rPr>
          <w:rFonts w:eastAsia="等线" w:hint="eastAsia"/>
          <w:lang w:eastAsia="zh-CN"/>
        </w:rPr>
        <w:t>mb</w:t>
      </w:r>
      <w:r w:rsidRPr="0010536C">
        <w:rPr>
          <w:rFonts w:eastAsia="等线"/>
        </w:rPr>
        <w:t>smf_</w:t>
      </w:r>
      <w:r w:rsidRPr="0010536C">
        <w:rPr>
          <w:rFonts w:eastAsia="等线" w:hint="eastAsia"/>
          <w:lang w:eastAsia="zh-CN"/>
        </w:rPr>
        <w:t>MB</w:t>
      </w:r>
      <w:r w:rsidRPr="0010536C">
        <w:rPr>
          <w:rFonts w:eastAsia="等线"/>
        </w:rPr>
        <w:t>SSession_Create</w:t>
      </w:r>
      <w:proofErr w:type="spellEnd"/>
    </w:p>
    <w:p w14:paraId="7A914B17" w14:textId="77777777" w:rsidR="0010536C" w:rsidRPr="0010536C" w:rsidRDefault="0010536C" w:rsidP="0010536C">
      <w:pPr>
        <w:rPr>
          <w:rFonts w:eastAsia="等线"/>
        </w:rPr>
      </w:pPr>
      <w:r w:rsidRPr="0010536C">
        <w:rPr>
          <w:rFonts w:eastAsia="等线"/>
          <w:b/>
        </w:rPr>
        <w:t xml:space="preserve">Description: </w:t>
      </w:r>
      <w:r w:rsidRPr="0010536C">
        <w:rPr>
          <w:rFonts w:eastAsia="等线"/>
        </w:rPr>
        <w:t>Create</w:t>
      </w:r>
      <w:r w:rsidRPr="0010536C">
        <w:rPr>
          <w:rFonts w:eastAsia="等线" w:hint="eastAsia"/>
          <w:lang w:eastAsia="zh-CN"/>
        </w:rPr>
        <w:t xml:space="preserve"> </w:t>
      </w:r>
      <w:r w:rsidRPr="0010536C">
        <w:rPr>
          <w:rFonts w:eastAsia="等线"/>
          <w:lang w:eastAsia="zh-CN"/>
        </w:rPr>
        <w:t xml:space="preserve">a </w:t>
      </w:r>
      <w:r w:rsidRPr="0010536C">
        <w:rPr>
          <w:rFonts w:eastAsia="等线" w:hint="eastAsia"/>
          <w:lang w:eastAsia="zh-CN"/>
        </w:rPr>
        <w:t>new multicast session or broadcast s</w:t>
      </w:r>
      <w:r w:rsidRPr="0010536C">
        <w:rPr>
          <w:rFonts w:eastAsia="等线"/>
        </w:rPr>
        <w:t>ession</w:t>
      </w:r>
      <w:r w:rsidRPr="0010536C">
        <w:rPr>
          <w:rFonts w:eastAsia="等线"/>
          <w:lang w:eastAsia="zh-CN"/>
        </w:rPr>
        <w:t>, or for a location dependent MBS session, the part of the MBS session within a service area</w:t>
      </w:r>
      <w:r w:rsidRPr="0010536C">
        <w:rPr>
          <w:rFonts w:eastAsia="等线" w:hint="eastAsia"/>
          <w:lang w:eastAsia="zh-CN"/>
        </w:rPr>
        <w:t>.</w:t>
      </w:r>
      <w:r w:rsidRPr="0010536C">
        <w:rPr>
          <w:rFonts w:eastAsia="等线"/>
          <w:lang w:eastAsia="zh-CN"/>
        </w:rPr>
        <w:t xml:space="preserve"> Optionally subscribe to notifications for this MBS session.</w:t>
      </w:r>
    </w:p>
    <w:p w14:paraId="32FAA07A" w14:textId="77777777" w:rsidR="0010536C" w:rsidRPr="0010536C" w:rsidRDefault="0010536C" w:rsidP="0010536C">
      <w:pPr>
        <w:rPr>
          <w:rFonts w:eastAsia="等线"/>
        </w:rPr>
      </w:pPr>
      <w:r w:rsidRPr="0010536C">
        <w:rPr>
          <w:rFonts w:eastAsia="等线"/>
          <w:b/>
        </w:rPr>
        <w:t>Input, Required:</w:t>
      </w:r>
      <w:r w:rsidRPr="0010536C">
        <w:rPr>
          <w:rFonts w:eastAsia="等线" w:hint="eastAsia"/>
          <w:lang w:eastAsia="zh-CN"/>
        </w:rPr>
        <w:t xml:space="preserve"> MBS</w:t>
      </w:r>
      <w:r w:rsidRPr="0010536C">
        <w:rPr>
          <w:rFonts w:eastAsia="等线"/>
        </w:rPr>
        <w:t xml:space="preserve"> Session ID</w:t>
      </w:r>
      <w:r w:rsidRPr="0010536C">
        <w:rPr>
          <w:rFonts w:eastAsia="等线" w:hint="eastAsia"/>
          <w:lang w:eastAsia="zh-CN"/>
        </w:rPr>
        <w:t xml:space="preserve"> (</w:t>
      </w:r>
      <w:r w:rsidRPr="0010536C">
        <w:rPr>
          <w:rFonts w:eastAsia="等线"/>
          <w:lang w:eastAsia="zh-CN"/>
        </w:rPr>
        <w:t xml:space="preserve">SSM </w:t>
      </w:r>
      <w:r w:rsidRPr="0010536C">
        <w:rPr>
          <w:rFonts w:eastAsia="等线" w:hint="eastAsia"/>
          <w:lang w:eastAsia="zh-CN"/>
        </w:rPr>
        <w:t>or TMGI)</w:t>
      </w:r>
      <w:r w:rsidRPr="0010536C">
        <w:rPr>
          <w:rFonts w:eastAsia="等线"/>
          <w:lang w:eastAsia="zh-CN"/>
        </w:rPr>
        <w:t xml:space="preserve"> or TMGI allocation request, MBS Service Type (multicast or broadcast).</w:t>
      </w:r>
    </w:p>
    <w:p w14:paraId="53EB2A2E" w14:textId="0DE91110" w:rsidR="0010536C" w:rsidRPr="0010536C" w:rsidRDefault="0010536C" w:rsidP="0010536C">
      <w:pPr>
        <w:rPr>
          <w:rFonts w:eastAsia="等线"/>
          <w:lang w:eastAsia="zh-CN"/>
        </w:rPr>
      </w:pPr>
      <w:r w:rsidRPr="0010536C">
        <w:rPr>
          <w:rFonts w:eastAsia="等线"/>
          <w:b/>
        </w:rPr>
        <w:t>Input, Optional:</w:t>
      </w:r>
      <w:r w:rsidRPr="0010536C">
        <w:rPr>
          <w:rFonts w:eastAsia="等线"/>
        </w:rPr>
        <w:t xml:space="preserve"> DNN</w:t>
      </w:r>
      <w:r w:rsidRPr="0010536C">
        <w:rPr>
          <w:rFonts w:eastAsia="等线"/>
          <w:lang w:eastAsia="zh-CN"/>
        </w:rPr>
        <w:t>,</w:t>
      </w:r>
      <w:r w:rsidRPr="0010536C">
        <w:rPr>
          <w:rFonts w:eastAsia="等线"/>
        </w:rPr>
        <w:t xml:space="preserve"> S-NSSAI, </w:t>
      </w:r>
      <w:r w:rsidRPr="0010536C">
        <w:rPr>
          <w:rFonts w:eastAsia="等线" w:hint="eastAsia"/>
          <w:lang w:eastAsia="zh-CN"/>
        </w:rPr>
        <w:t>MBS service area,</w:t>
      </w:r>
      <w:r w:rsidRPr="0010536C">
        <w:rPr>
          <w:rFonts w:eastAsia="等线"/>
          <w:lang w:eastAsia="zh-CN"/>
        </w:rPr>
        <w:t xml:space="preserve"> MBS Service I</w:t>
      </w:r>
      <w:r w:rsidRPr="0010536C">
        <w:rPr>
          <w:rFonts w:eastAsia="等线" w:hint="eastAsia"/>
          <w:lang w:eastAsia="zh-CN"/>
        </w:rPr>
        <w:t>nformation</w:t>
      </w:r>
      <w:r w:rsidRPr="0010536C">
        <w:rPr>
          <w:rFonts w:eastAsia="等线"/>
          <w:lang w:eastAsia="zh-CN"/>
        </w:rPr>
        <w:t xml:space="preserve"> (as defined in clause 6.14)</w:t>
      </w:r>
      <w:r w:rsidRPr="0010536C">
        <w:rPr>
          <w:rFonts w:eastAsia="等线" w:hint="eastAsia"/>
          <w:lang w:eastAsia="zh-CN"/>
        </w:rPr>
        <w:t>,</w:t>
      </w:r>
      <w:r w:rsidRPr="0010536C">
        <w:rPr>
          <w:rFonts w:eastAsia="等线"/>
        </w:rPr>
        <w:t xml:space="preserve"> </w:t>
      </w:r>
      <w:r w:rsidRPr="0010536C">
        <w:rPr>
          <w:rFonts w:eastAsia="Times New Roman"/>
          <w:lang w:eastAsia="zh-CN"/>
        </w:rPr>
        <w:t>Input Transport Address Request, MBS start time, MBS termination time</w:t>
      </w:r>
      <w:r w:rsidRPr="0010536C">
        <w:rPr>
          <w:rFonts w:eastAsia="等线" w:hint="eastAsia"/>
          <w:lang w:eastAsia="zh-CN"/>
        </w:rPr>
        <w:t>.</w:t>
      </w:r>
      <w:r w:rsidRPr="0010536C">
        <w:rPr>
          <w:rFonts w:eastAsia="等线"/>
        </w:rPr>
        <w:t xml:space="preserve"> For a multicast session, indication that any UE may join, multicast session security context</w:t>
      </w:r>
      <w:r w:rsidRPr="0010536C">
        <w:rPr>
          <w:rFonts w:eastAsia="等线"/>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ins w:id="54" w:author="zte-v1" w:date="2023-09-24T09:52:00Z">
        <w:r w:rsidR="008B2D75">
          <w:rPr>
            <w:rFonts w:eastAsia="等线"/>
            <w:lang w:eastAsia="zh-CN"/>
          </w:rPr>
          <w:t xml:space="preserve">, </w:t>
        </w:r>
        <w:r w:rsidR="008B2D75">
          <w:t>MBS session Redcap indication</w:t>
        </w:r>
      </w:ins>
      <w:r w:rsidRPr="0010536C">
        <w:rPr>
          <w:rFonts w:eastAsia="等线"/>
        </w:rPr>
        <w:t>.</w:t>
      </w:r>
    </w:p>
    <w:p w14:paraId="7FBE19F2" w14:textId="77777777" w:rsidR="0010536C" w:rsidRPr="0010536C" w:rsidRDefault="0010536C" w:rsidP="0010536C">
      <w:pPr>
        <w:rPr>
          <w:rFonts w:eastAsia="等线"/>
        </w:rPr>
      </w:pPr>
      <w:r w:rsidRPr="0010536C">
        <w:rPr>
          <w:rFonts w:eastAsia="等线"/>
          <w:b/>
        </w:rPr>
        <w:t xml:space="preserve">Output, Required: </w:t>
      </w:r>
      <w:r w:rsidRPr="0010536C">
        <w:rPr>
          <w:rFonts w:eastAsia="等线"/>
        </w:rPr>
        <w:t>Result</w:t>
      </w:r>
      <w:r w:rsidRPr="0010536C">
        <w:rPr>
          <w:rFonts w:eastAsia="等线"/>
          <w:lang w:eastAsia="zh-CN"/>
        </w:rPr>
        <w:t xml:space="preserve"> Indication</w:t>
      </w:r>
      <w:r w:rsidRPr="0010536C">
        <w:rPr>
          <w:rFonts w:eastAsia="等线"/>
        </w:rPr>
        <w:t>.</w:t>
      </w:r>
    </w:p>
    <w:p w14:paraId="3AF6670E" w14:textId="77777777" w:rsidR="0010536C" w:rsidRPr="0010536C" w:rsidRDefault="0010536C" w:rsidP="0010536C">
      <w:pPr>
        <w:rPr>
          <w:rFonts w:eastAsia="等线"/>
          <w:lang w:eastAsia="zh-CN"/>
        </w:rPr>
      </w:pPr>
      <w:r w:rsidRPr="0010536C">
        <w:rPr>
          <w:rFonts w:eastAsia="等线"/>
          <w:b/>
        </w:rPr>
        <w:t>Output, Optional:</w:t>
      </w:r>
      <w:r w:rsidRPr="0010536C">
        <w:rPr>
          <w:rFonts w:eastAsia="等线"/>
        </w:rPr>
        <w:t xml:space="preserve"> </w:t>
      </w:r>
      <w:r w:rsidRPr="0010536C">
        <w:rPr>
          <w:rFonts w:eastAsia="等线"/>
          <w:lang w:eastAsia="zh-CN"/>
        </w:rPr>
        <w:t>TMGI, NID, Expiry Time of the TMGI</w:t>
      </w:r>
      <w:r w:rsidRPr="0010536C">
        <w:rPr>
          <w:rFonts w:eastAsia="等线"/>
        </w:rPr>
        <w:t xml:space="preserve">, Cause, </w:t>
      </w:r>
      <w:r w:rsidRPr="0010536C">
        <w:rPr>
          <w:rFonts w:eastAsia="等线" w:hint="eastAsia"/>
          <w:lang w:eastAsia="zh-CN"/>
        </w:rPr>
        <w:t>MB-UPF tunnel info</w:t>
      </w:r>
      <w:r w:rsidRPr="0010536C">
        <w:rPr>
          <w:rFonts w:eastAsia="等线"/>
          <w:lang w:eastAsia="zh-CN"/>
        </w:rPr>
        <w:t>, MBS FSA ID(s), Area Session ID</w:t>
      </w:r>
      <w:r w:rsidRPr="0010536C">
        <w:rPr>
          <w:rFonts w:eastAsia="等线" w:hint="eastAsia"/>
          <w:lang w:eastAsia="zh-CN"/>
        </w:rPr>
        <w:t>.</w:t>
      </w:r>
    </w:p>
    <w:p w14:paraId="46903ABE" w14:textId="77777777" w:rsidR="00525A9D" w:rsidRDefault="00525A9D" w:rsidP="00525A9D">
      <w:pPr>
        <w:rPr>
          <w:noProof/>
        </w:rPr>
      </w:pPr>
    </w:p>
    <w:p w14:paraId="262A611E" w14:textId="77777777" w:rsidR="00525A9D" w:rsidRPr="002800F7" w:rsidRDefault="00525A9D" w:rsidP="00525A9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2DC8A6C" w14:textId="77777777" w:rsidR="00525A9D" w:rsidRDefault="00525A9D" w:rsidP="00525A9D">
      <w:pPr>
        <w:rPr>
          <w:noProof/>
        </w:rPr>
      </w:pPr>
    </w:p>
    <w:p w14:paraId="4FFD7E80" w14:textId="77777777" w:rsidR="00E33255" w:rsidRPr="00E33255" w:rsidRDefault="00E33255" w:rsidP="00E33255">
      <w:pPr>
        <w:keepNext/>
        <w:keepLines/>
        <w:spacing w:before="120"/>
        <w:ind w:left="1418" w:hanging="1418"/>
        <w:outlineLvl w:val="3"/>
        <w:rPr>
          <w:rFonts w:ascii="Arial" w:eastAsia="等线" w:hAnsi="Arial"/>
          <w:sz w:val="24"/>
        </w:rPr>
      </w:pPr>
      <w:bookmarkStart w:id="55" w:name="_Toc145927833"/>
      <w:r w:rsidRPr="00E33255">
        <w:rPr>
          <w:rFonts w:ascii="Arial" w:eastAsia="等线" w:hAnsi="Arial"/>
          <w:sz w:val="24"/>
        </w:rPr>
        <w:t>9.3.2.2</w:t>
      </w:r>
      <w:r w:rsidRPr="00E33255">
        <w:rPr>
          <w:rFonts w:ascii="Arial" w:eastAsia="等线" w:hAnsi="Arial"/>
          <w:sz w:val="24"/>
        </w:rPr>
        <w:tab/>
      </w:r>
      <w:proofErr w:type="spellStart"/>
      <w:r w:rsidRPr="00E33255">
        <w:rPr>
          <w:rFonts w:ascii="Arial" w:eastAsia="等线" w:hAnsi="Arial"/>
          <w:sz w:val="24"/>
          <w:lang w:eastAsia="zh-CN"/>
        </w:rPr>
        <w:t>Namf_MBSBroadcast_</w:t>
      </w:r>
      <w:r w:rsidRPr="00E33255">
        <w:rPr>
          <w:rFonts w:ascii="Arial" w:eastAsia="等线" w:hAnsi="Arial"/>
          <w:sz w:val="24"/>
        </w:rPr>
        <w:t>Context</w:t>
      </w:r>
      <w:r w:rsidRPr="00E33255">
        <w:rPr>
          <w:rFonts w:ascii="Arial" w:eastAsia="等线" w:hAnsi="Arial"/>
          <w:sz w:val="24"/>
          <w:lang w:eastAsia="zh-CN"/>
        </w:rPr>
        <w:t>Create</w:t>
      </w:r>
      <w:proofErr w:type="spellEnd"/>
      <w:r w:rsidRPr="00E33255">
        <w:rPr>
          <w:rFonts w:ascii="Arial" w:eastAsia="等线" w:hAnsi="Arial"/>
          <w:sz w:val="24"/>
          <w:lang w:eastAsia="zh-CN"/>
        </w:rPr>
        <w:t xml:space="preserve"> </w:t>
      </w:r>
      <w:r w:rsidRPr="00E33255">
        <w:rPr>
          <w:rFonts w:ascii="Arial" w:eastAsia="等线" w:hAnsi="Arial"/>
          <w:sz w:val="24"/>
        </w:rPr>
        <w:t>service operation</w:t>
      </w:r>
      <w:bookmarkEnd w:id="55"/>
    </w:p>
    <w:p w14:paraId="4AEAD9E1" w14:textId="77777777" w:rsidR="00E33255" w:rsidRPr="00E33255" w:rsidRDefault="00E33255" w:rsidP="00E33255">
      <w:pPr>
        <w:rPr>
          <w:rFonts w:eastAsia="Times New Roman"/>
          <w:lang w:eastAsia="zh-CN"/>
        </w:rPr>
      </w:pPr>
      <w:r w:rsidRPr="00E33255">
        <w:rPr>
          <w:rFonts w:eastAsia="Times New Roman"/>
          <w:b/>
          <w:lang w:eastAsia="zh-CN"/>
        </w:rPr>
        <w:t>Service operation name:</w:t>
      </w:r>
      <w:r w:rsidRPr="00E33255">
        <w:rPr>
          <w:rFonts w:eastAsia="Times New Roman"/>
          <w:lang w:eastAsia="zh-CN"/>
        </w:rPr>
        <w:t xml:space="preserve"> </w:t>
      </w:r>
      <w:proofErr w:type="spellStart"/>
      <w:r w:rsidRPr="00E33255">
        <w:rPr>
          <w:rFonts w:eastAsia="等线"/>
          <w:lang w:eastAsia="zh-CN"/>
        </w:rPr>
        <w:t>Namf_MBSBroadcast_</w:t>
      </w:r>
      <w:r w:rsidRPr="00E33255">
        <w:rPr>
          <w:rFonts w:eastAsia="等线"/>
        </w:rPr>
        <w:t>Context</w:t>
      </w:r>
      <w:r w:rsidRPr="00E33255">
        <w:rPr>
          <w:rFonts w:eastAsia="等线"/>
          <w:lang w:eastAsia="zh-CN"/>
        </w:rPr>
        <w:t>Create</w:t>
      </w:r>
      <w:proofErr w:type="spellEnd"/>
    </w:p>
    <w:p w14:paraId="2EB55D5D" w14:textId="77777777" w:rsidR="00E33255" w:rsidRPr="00E33255" w:rsidRDefault="00E33255" w:rsidP="00E33255">
      <w:pPr>
        <w:rPr>
          <w:rFonts w:eastAsia="Times New Roman"/>
          <w:lang w:eastAsia="zh-CN"/>
        </w:rPr>
      </w:pPr>
      <w:r w:rsidRPr="00E33255">
        <w:rPr>
          <w:rFonts w:eastAsia="Times New Roman"/>
          <w:b/>
          <w:lang w:eastAsia="zh-CN"/>
        </w:rPr>
        <w:t>Description:</w:t>
      </w:r>
      <w:r w:rsidRPr="00E33255">
        <w:rPr>
          <w:rFonts w:eastAsia="Times New Roman"/>
          <w:lang w:eastAsia="zh-CN"/>
        </w:rPr>
        <w:t xml:space="preserve"> This service operation is used to create the broadcast </w:t>
      </w:r>
      <w:r w:rsidRPr="00E33255">
        <w:rPr>
          <w:rFonts w:eastAsia="宋体" w:hint="eastAsia"/>
          <w:lang w:eastAsia="zh-CN"/>
        </w:rPr>
        <w:t xml:space="preserve">session </w:t>
      </w:r>
      <w:r w:rsidRPr="00E33255">
        <w:rPr>
          <w:rFonts w:eastAsia="Times New Roman"/>
          <w:lang w:eastAsia="zh-CN"/>
        </w:rPr>
        <w:t>context towards the AMF.</w:t>
      </w:r>
    </w:p>
    <w:p w14:paraId="7ECB7D57" w14:textId="77777777" w:rsidR="00E33255" w:rsidRPr="00E33255" w:rsidRDefault="00E33255" w:rsidP="00E33255">
      <w:pPr>
        <w:rPr>
          <w:rFonts w:eastAsia="宋体"/>
          <w:lang w:eastAsia="zh-CN"/>
        </w:rPr>
      </w:pPr>
      <w:r w:rsidRPr="00E33255">
        <w:rPr>
          <w:rFonts w:eastAsia="Times New Roman"/>
          <w:b/>
          <w:lang w:eastAsia="zh-CN"/>
        </w:rPr>
        <w:t>Inputs, Required:</w:t>
      </w:r>
      <w:r w:rsidRPr="00E33255">
        <w:rPr>
          <w:rFonts w:eastAsia="Times New Roman"/>
          <w:lang w:eastAsia="zh-CN"/>
        </w:rPr>
        <w:t xml:space="preserve"> </w:t>
      </w:r>
      <w:r w:rsidRPr="00E33255">
        <w:rPr>
          <w:rFonts w:eastAsia="宋体" w:hint="eastAsia"/>
          <w:lang w:eastAsia="zh-CN"/>
        </w:rPr>
        <w:t>MBS Session ID</w:t>
      </w:r>
      <w:r w:rsidRPr="00E33255">
        <w:rPr>
          <w:rFonts w:eastAsia="Times New Roman"/>
          <w:lang w:eastAsia="zh-CN"/>
        </w:rPr>
        <w:t>, Broadcast service area</w:t>
      </w:r>
      <w:r w:rsidRPr="00E33255">
        <w:rPr>
          <w:rFonts w:eastAsia="宋体" w:hint="eastAsia"/>
          <w:lang w:eastAsia="zh-CN"/>
        </w:rPr>
        <w:t>,</w:t>
      </w:r>
      <w:r w:rsidRPr="00E33255">
        <w:rPr>
          <w:rFonts w:eastAsia="Times New Roman"/>
          <w:lang w:eastAsia="zh-CN"/>
        </w:rPr>
        <w:t xml:space="preserve"> </w:t>
      </w:r>
      <w:r w:rsidRPr="00E33255">
        <w:rPr>
          <w:rFonts w:eastAsia="宋体" w:hint="eastAsia"/>
          <w:lang w:eastAsia="zh-CN"/>
        </w:rPr>
        <w:t>N2 container (</w:t>
      </w:r>
      <w:r w:rsidRPr="00E33255">
        <w:rPr>
          <w:rFonts w:eastAsia="宋体"/>
          <w:lang w:eastAsia="zh-CN"/>
        </w:rPr>
        <w:t xml:space="preserve">e.g. </w:t>
      </w:r>
      <w:r w:rsidRPr="00E33255">
        <w:rPr>
          <w:rFonts w:eastAsia="宋体" w:hint="eastAsia"/>
          <w:lang w:eastAsia="zh-CN"/>
        </w:rPr>
        <w:t xml:space="preserve">MBS Session ID, </w:t>
      </w:r>
      <w:r w:rsidRPr="00E33255">
        <w:rPr>
          <w:rFonts w:eastAsia="Times New Roman"/>
          <w:lang w:eastAsia="zh-CN"/>
        </w:rPr>
        <w:t xml:space="preserve">MBS </w:t>
      </w:r>
      <w:proofErr w:type="spellStart"/>
      <w:r w:rsidRPr="00E33255">
        <w:rPr>
          <w:rFonts w:eastAsia="Times New Roman"/>
          <w:lang w:eastAsia="zh-CN"/>
        </w:rPr>
        <w:t>QoS</w:t>
      </w:r>
      <w:proofErr w:type="spellEnd"/>
      <w:r w:rsidRPr="00E33255">
        <w:rPr>
          <w:rFonts w:eastAsia="Times New Roman"/>
          <w:lang w:eastAsia="zh-CN"/>
        </w:rPr>
        <w:t xml:space="preserve"> profile, Broadcast service area</w:t>
      </w:r>
      <w:r w:rsidRPr="00E33255">
        <w:rPr>
          <w:rFonts w:eastAsia="宋体" w:hint="eastAsia"/>
          <w:lang w:eastAsia="zh-CN"/>
        </w:rPr>
        <w:t>).</w:t>
      </w:r>
    </w:p>
    <w:p w14:paraId="5F947A86" w14:textId="2328B064" w:rsidR="00E33255" w:rsidRPr="00E33255" w:rsidRDefault="00E33255" w:rsidP="00E33255">
      <w:pPr>
        <w:rPr>
          <w:rFonts w:eastAsia="Times New Roman"/>
        </w:rPr>
      </w:pPr>
      <w:r w:rsidRPr="00E33255">
        <w:rPr>
          <w:rFonts w:eastAsia="Times New Roman"/>
          <w:b/>
          <w:lang w:eastAsia="zh-CN"/>
        </w:rPr>
        <w:lastRenderedPageBreak/>
        <w:t>Inputs, Optional:</w:t>
      </w:r>
      <w:r w:rsidRPr="00E33255">
        <w:rPr>
          <w:rFonts w:eastAsia="Times New Roman"/>
          <w:lang w:eastAsia="zh-CN"/>
        </w:rPr>
        <w:t xml:space="preserve"> </w:t>
      </w:r>
      <w:r w:rsidRPr="00E33255">
        <w:rPr>
          <w:rFonts w:eastAsia="宋体" w:hint="eastAsia"/>
          <w:lang w:eastAsia="zh-CN"/>
        </w:rPr>
        <w:t>Area Session ID, Optional parameters in the N2 container</w:t>
      </w:r>
      <w:r w:rsidRPr="00E33255">
        <w:rPr>
          <w:rFonts w:eastAsia="Times New Roman"/>
          <w:lang w:eastAsia="zh-CN"/>
        </w:rPr>
        <w:t xml:space="preserve"> (MBS IP Multicast </w:t>
      </w:r>
      <w:r w:rsidRPr="00E33255">
        <w:rPr>
          <w:rFonts w:eastAsia="宋体" w:hint="eastAsia"/>
          <w:lang w:eastAsia="zh-CN"/>
        </w:rPr>
        <w:t>Tunnel Info, Area Session ID</w:t>
      </w:r>
      <w:r w:rsidRPr="00E33255">
        <w:rPr>
          <w:rFonts w:eastAsia="宋体"/>
          <w:lang w:eastAsia="zh-CN"/>
        </w:rPr>
        <w:t>, MBS FSA ID(s), Associated Session ID for resource sharing across broadcast MBS Sessions during network sharing</w:t>
      </w:r>
      <w:ins w:id="56" w:author="zte-v1" w:date="2023-09-24T09:53:00Z">
        <w:r w:rsidR="008B2D75">
          <w:rPr>
            <w:rFonts w:eastAsia="宋体"/>
            <w:lang w:eastAsia="zh-CN"/>
          </w:rPr>
          <w:t xml:space="preserve">, </w:t>
        </w:r>
        <w:r w:rsidR="008B2D75">
          <w:t>MBS session Redcap indication</w:t>
        </w:r>
      </w:ins>
      <w:r w:rsidRPr="00E33255">
        <w:rPr>
          <w:rFonts w:eastAsia="宋体"/>
          <w:lang w:eastAsia="zh-CN"/>
        </w:rPr>
        <w:t>)</w:t>
      </w:r>
      <w:r w:rsidRPr="00E33255">
        <w:rPr>
          <w:rFonts w:eastAsia="宋体" w:hint="eastAsia"/>
          <w:lang w:eastAsia="zh-CN"/>
        </w:rPr>
        <w:t>.</w:t>
      </w:r>
    </w:p>
    <w:p w14:paraId="5E2D53B3" w14:textId="77777777" w:rsidR="00E33255" w:rsidRPr="00E33255" w:rsidRDefault="00E33255" w:rsidP="00E33255">
      <w:pPr>
        <w:rPr>
          <w:rFonts w:eastAsia="宋体"/>
          <w:lang w:eastAsia="zh-CN"/>
        </w:rPr>
      </w:pPr>
      <w:r w:rsidRPr="00E33255">
        <w:rPr>
          <w:rFonts w:eastAsia="Times New Roman"/>
          <w:b/>
          <w:lang w:eastAsia="zh-CN"/>
        </w:rPr>
        <w:t>Outputs, Required:</w:t>
      </w:r>
      <w:r w:rsidRPr="00E33255">
        <w:rPr>
          <w:rFonts w:eastAsia="Times New Roman"/>
          <w:lang w:eastAsia="zh-CN"/>
        </w:rPr>
        <w:t xml:space="preserve"> Result Indication</w:t>
      </w:r>
      <w:r w:rsidRPr="00E33255">
        <w:rPr>
          <w:rFonts w:eastAsia="宋体" w:hint="eastAsia"/>
          <w:lang w:eastAsia="zh-CN"/>
        </w:rPr>
        <w:t>.</w:t>
      </w:r>
    </w:p>
    <w:p w14:paraId="0BF0DEE2" w14:textId="77777777" w:rsidR="00E33255" w:rsidRPr="00E33255" w:rsidRDefault="00E33255" w:rsidP="00E33255">
      <w:pPr>
        <w:rPr>
          <w:rFonts w:eastAsia="Times New Roman"/>
          <w:lang w:eastAsia="zh-CN"/>
        </w:rPr>
      </w:pPr>
      <w:r w:rsidRPr="00E33255">
        <w:rPr>
          <w:rFonts w:eastAsia="Times New Roman"/>
          <w:b/>
          <w:lang w:eastAsia="zh-CN"/>
        </w:rPr>
        <w:t>Outputs, Optional:</w:t>
      </w:r>
      <w:r w:rsidRPr="00E33255">
        <w:rPr>
          <w:rFonts w:eastAsia="Times New Roman"/>
          <w:lang w:eastAsia="zh-CN"/>
        </w:rPr>
        <w:t xml:space="preserve"> </w:t>
      </w:r>
      <w:r w:rsidRPr="00E33255">
        <w:rPr>
          <w:rFonts w:eastAsia="宋体" w:hint="eastAsia"/>
          <w:lang w:eastAsia="zh-CN"/>
        </w:rPr>
        <w:t>N2 container (</w:t>
      </w:r>
      <w:r w:rsidRPr="00E33255">
        <w:rPr>
          <w:rFonts w:eastAsia="宋体"/>
          <w:lang w:eastAsia="zh-CN"/>
        </w:rPr>
        <w:t xml:space="preserve">MBS Session ID, Area Session ID, </w:t>
      </w:r>
      <w:r w:rsidRPr="00E33255">
        <w:rPr>
          <w:rFonts w:eastAsia="等线"/>
        </w:rPr>
        <w:t>NG-RAN MBS Tunnel Info</w:t>
      </w:r>
      <w:r w:rsidRPr="00E33255">
        <w:rPr>
          <w:rFonts w:eastAsia="宋体" w:hint="eastAsia"/>
          <w:lang w:eastAsia="zh-CN"/>
        </w:rPr>
        <w:t>)</w:t>
      </w:r>
      <w:r w:rsidRPr="00E33255">
        <w:rPr>
          <w:rFonts w:eastAsia="Times New Roman"/>
          <w:lang w:eastAsia="zh-CN"/>
        </w:rPr>
        <w:t>.</w:t>
      </w:r>
    </w:p>
    <w:p w14:paraId="3A14AF27" w14:textId="77777777" w:rsidR="00525A9D" w:rsidRPr="00E33255" w:rsidRDefault="00525A9D" w:rsidP="0060361E">
      <w:pPr>
        <w:rPr>
          <w:noProof/>
        </w:rPr>
      </w:pPr>
    </w:p>
    <w:p w14:paraId="0D0D31C8" w14:textId="77777777" w:rsidR="00525A9D" w:rsidRDefault="00525A9D" w:rsidP="00525A9D">
      <w:pPr>
        <w:rPr>
          <w:noProof/>
        </w:rPr>
      </w:pPr>
    </w:p>
    <w:p w14:paraId="4E3B81AC" w14:textId="77777777" w:rsidR="00525A9D" w:rsidRPr="002800F7" w:rsidRDefault="00525A9D" w:rsidP="00525A9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BEA9047" w14:textId="77777777" w:rsidR="00525A9D" w:rsidRDefault="00525A9D" w:rsidP="00525A9D">
      <w:pPr>
        <w:rPr>
          <w:noProof/>
        </w:rPr>
      </w:pPr>
    </w:p>
    <w:p w14:paraId="3734CDD2" w14:textId="77777777" w:rsidR="00E33255" w:rsidRPr="00E33255" w:rsidRDefault="00E33255" w:rsidP="00E33255">
      <w:pPr>
        <w:keepNext/>
        <w:keepLines/>
        <w:spacing w:before="120"/>
        <w:ind w:left="1418" w:hanging="1418"/>
        <w:outlineLvl w:val="3"/>
        <w:rPr>
          <w:rFonts w:ascii="Arial" w:eastAsia="等线" w:hAnsi="Arial"/>
          <w:sz w:val="24"/>
          <w:lang w:eastAsia="zh-CN"/>
        </w:rPr>
      </w:pPr>
      <w:bookmarkStart w:id="57" w:name="_Toc145927849"/>
      <w:r w:rsidRPr="00E33255">
        <w:rPr>
          <w:rFonts w:ascii="Arial" w:eastAsia="等线" w:hAnsi="Arial" w:hint="eastAsia"/>
          <w:sz w:val="24"/>
          <w:lang w:eastAsia="zh-CN"/>
        </w:rPr>
        <w:t>9.</w:t>
      </w:r>
      <w:r w:rsidRPr="00E33255">
        <w:rPr>
          <w:rFonts w:ascii="Arial" w:eastAsia="等线" w:hAnsi="Arial"/>
          <w:sz w:val="24"/>
          <w:lang w:eastAsia="zh-CN"/>
        </w:rPr>
        <w:t>4</w:t>
      </w:r>
      <w:r w:rsidRPr="00E33255">
        <w:rPr>
          <w:rFonts w:ascii="Arial" w:eastAsia="等线" w:hAnsi="Arial" w:hint="eastAsia"/>
          <w:sz w:val="24"/>
          <w:lang w:eastAsia="zh-CN"/>
        </w:rPr>
        <w:t>.3</w:t>
      </w:r>
      <w:r w:rsidRPr="00E33255">
        <w:rPr>
          <w:rFonts w:ascii="Arial" w:eastAsia="等线" w:hAnsi="Arial"/>
          <w:sz w:val="24"/>
          <w:lang w:eastAsia="zh-CN"/>
        </w:rPr>
        <w:t>.2</w:t>
      </w:r>
      <w:r w:rsidRPr="00E33255">
        <w:rPr>
          <w:rFonts w:ascii="Arial" w:eastAsia="等线" w:hAnsi="Arial"/>
          <w:sz w:val="24"/>
          <w:lang w:eastAsia="zh-CN"/>
        </w:rPr>
        <w:tab/>
      </w:r>
      <w:proofErr w:type="spellStart"/>
      <w:r w:rsidRPr="00E33255">
        <w:rPr>
          <w:rFonts w:ascii="Arial" w:eastAsia="等线" w:hAnsi="Arial"/>
          <w:sz w:val="24"/>
          <w:lang w:eastAsia="zh-CN"/>
        </w:rPr>
        <w:t>Nnef_</w:t>
      </w:r>
      <w:r w:rsidRPr="00E33255">
        <w:rPr>
          <w:rFonts w:ascii="Arial" w:eastAsia="等线" w:hAnsi="Arial" w:hint="eastAsia"/>
          <w:sz w:val="24"/>
          <w:lang w:eastAsia="zh-CN"/>
        </w:rPr>
        <w:t>MBS</w:t>
      </w:r>
      <w:r w:rsidRPr="00E33255">
        <w:rPr>
          <w:rFonts w:ascii="Arial" w:eastAsia="等线" w:hAnsi="Arial"/>
          <w:sz w:val="24"/>
          <w:lang w:eastAsia="zh-CN"/>
        </w:rPr>
        <w:t>Session_Create</w:t>
      </w:r>
      <w:proofErr w:type="spellEnd"/>
      <w:r w:rsidRPr="00E33255">
        <w:rPr>
          <w:rFonts w:ascii="Arial" w:eastAsia="等线" w:hAnsi="Arial"/>
          <w:sz w:val="24"/>
          <w:lang w:eastAsia="zh-CN"/>
        </w:rPr>
        <w:t xml:space="preserve"> service operation</w:t>
      </w:r>
      <w:bookmarkEnd w:id="57"/>
    </w:p>
    <w:p w14:paraId="7FC8B5C5" w14:textId="77777777" w:rsidR="00E33255" w:rsidRPr="00E33255" w:rsidRDefault="00E33255" w:rsidP="00E33255">
      <w:pPr>
        <w:rPr>
          <w:rFonts w:eastAsia="等线"/>
        </w:rPr>
      </w:pPr>
      <w:r w:rsidRPr="00E33255">
        <w:rPr>
          <w:rFonts w:eastAsia="等线"/>
          <w:b/>
        </w:rPr>
        <w:t>Service operation name:</w:t>
      </w:r>
      <w:r w:rsidRPr="00E33255">
        <w:rPr>
          <w:rFonts w:eastAsia="等线"/>
        </w:rPr>
        <w:t xml:space="preserve"> </w:t>
      </w:r>
      <w:proofErr w:type="spellStart"/>
      <w:r w:rsidRPr="00E33255">
        <w:rPr>
          <w:rFonts w:eastAsia="等线"/>
        </w:rPr>
        <w:t>Nnef_</w:t>
      </w:r>
      <w:r w:rsidRPr="00E33255">
        <w:rPr>
          <w:rFonts w:eastAsia="等线" w:hint="eastAsia"/>
          <w:lang w:eastAsia="zh-CN"/>
        </w:rPr>
        <w:t>MB</w:t>
      </w:r>
      <w:r w:rsidRPr="00E33255">
        <w:rPr>
          <w:rFonts w:eastAsia="等线"/>
          <w:lang w:eastAsia="zh-CN"/>
        </w:rPr>
        <w:t>S</w:t>
      </w:r>
      <w:r w:rsidRPr="00E33255">
        <w:rPr>
          <w:rFonts w:eastAsia="等线"/>
        </w:rPr>
        <w:t>Session_Create</w:t>
      </w:r>
      <w:proofErr w:type="spellEnd"/>
    </w:p>
    <w:p w14:paraId="51F24784" w14:textId="77777777" w:rsidR="00E33255" w:rsidRPr="00E33255" w:rsidRDefault="00E33255" w:rsidP="00E33255">
      <w:pPr>
        <w:rPr>
          <w:rFonts w:eastAsia="等线"/>
        </w:rPr>
      </w:pPr>
      <w:r w:rsidRPr="00E33255">
        <w:rPr>
          <w:rFonts w:eastAsia="等线"/>
          <w:b/>
        </w:rPr>
        <w:t xml:space="preserve">Description: </w:t>
      </w:r>
      <w:r w:rsidRPr="00E33255">
        <w:rPr>
          <w:rFonts w:eastAsia="等线"/>
        </w:rPr>
        <w:t>Create</w:t>
      </w:r>
      <w:r w:rsidRPr="00E33255">
        <w:rPr>
          <w:rFonts w:eastAsia="等线" w:hint="eastAsia"/>
          <w:lang w:eastAsia="zh-CN"/>
        </w:rPr>
        <w:t xml:space="preserve"> </w:t>
      </w:r>
      <w:r w:rsidRPr="00E33255">
        <w:rPr>
          <w:rFonts w:eastAsia="等线"/>
          <w:lang w:eastAsia="zh-CN"/>
        </w:rPr>
        <w:t xml:space="preserve">a </w:t>
      </w:r>
      <w:r w:rsidRPr="00E33255">
        <w:rPr>
          <w:rFonts w:eastAsia="等线" w:hint="eastAsia"/>
          <w:lang w:eastAsia="zh-CN"/>
        </w:rPr>
        <w:t>new multicast session or broadcast s</w:t>
      </w:r>
      <w:r w:rsidRPr="00E33255">
        <w:rPr>
          <w:rFonts w:eastAsia="等线"/>
        </w:rPr>
        <w:t>ession, or for a location dependent MBS session, the part of the MBS session within a service area</w:t>
      </w:r>
      <w:r w:rsidRPr="00E33255">
        <w:rPr>
          <w:rFonts w:eastAsia="等线"/>
          <w:lang w:eastAsia="zh-CN"/>
        </w:rPr>
        <w:t>. Optionally implicitly subscribe to notifications for this MBS session.</w:t>
      </w:r>
    </w:p>
    <w:p w14:paraId="56AE8405" w14:textId="77777777" w:rsidR="00E33255" w:rsidRPr="00E33255" w:rsidRDefault="00E33255" w:rsidP="00E33255">
      <w:pPr>
        <w:rPr>
          <w:rFonts w:eastAsia="等线"/>
        </w:rPr>
      </w:pPr>
      <w:r w:rsidRPr="00E33255">
        <w:rPr>
          <w:rFonts w:eastAsia="等线"/>
          <w:b/>
        </w:rPr>
        <w:t>Input, Required:</w:t>
      </w:r>
      <w:r w:rsidRPr="00E33255">
        <w:rPr>
          <w:rFonts w:eastAsia="等线" w:hint="eastAsia"/>
          <w:lang w:eastAsia="zh-CN"/>
        </w:rPr>
        <w:t xml:space="preserve"> MBS</w:t>
      </w:r>
      <w:r w:rsidRPr="00E33255">
        <w:rPr>
          <w:rFonts w:eastAsia="等线"/>
        </w:rPr>
        <w:t xml:space="preserve"> Session ID</w:t>
      </w:r>
      <w:r w:rsidRPr="00E33255">
        <w:rPr>
          <w:rFonts w:eastAsia="等线" w:hint="eastAsia"/>
          <w:lang w:eastAsia="zh-CN"/>
        </w:rPr>
        <w:t xml:space="preserve"> (</w:t>
      </w:r>
      <w:r w:rsidRPr="00E33255">
        <w:rPr>
          <w:rFonts w:eastAsia="等线"/>
          <w:lang w:eastAsia="zh-CN"/>
        </w:rPr>
        <w:t xml:space="preserve">SSM </w:t>
      </w:r>
      <w:r w:rsidRPr="00E33255">
        <w:rPr>
          <w:rFonts w:eastAsia="等线" w:hint="eastAsia"/>
          <w:lang w:eastAsia="zh-CN"/>
        </w:rPr>
        <w:t>or TMGI)</w:t>
      </w:r>
      <w:r w:rsidRPr="00E33255">
        <w:rPr>
          <w:rFonts w:eastAsia="等线"/>
          <w:lang w:eastAsia="zh-CN"/>
        </w:rPr>
        <w:t xml:space="preserve"> or TMGI allocation request, MBS Service Type (broadcast or multicast).</w:t>
      </w:r>
    </w:p>
    <w:p w14:paraId="000B9155" w14:textId="1DAFCDAF" w:rsidR="00E33255" w:rsidRPr="00E33255" w:rsidRDefault="00E33255" w:rsidP="00E33255">
      <w:pPr>
        <w:rPr>
          <w:rFonts w:eastAsia="等线"/>
          <w:lang w:eastAsia="zh-CN"/>
        </w:rPr>
      </w:pPr>
      <w:r w:rsidRPr="00E33255">
        <w:rPr>
          <w:rFonts w:eastAsia="等线"/>
          <w:b/>
        </w:rPr>
        <w:t>Input, Optional:</w:t>
      </w:r>
      <w:r w:rsidRPr="00E33255">
        <w:rPr>
          <w:rFonts w:eastAsia="等线"/>
        </w:rPr>
        <w:t xml:space="preserve"> </w:t>
      </w:r>
      <w:r w:rsidRPr="00E33255">
        <w:rPr>
          <w:rFonts w:eastAsia="等线" w:hint="eastAsia"/>
          <w:lang w:eastAsia="zh-CN"/>
        </w:rPr>
        <w:t>MBS service area</w:t>
      </w:r>
      <w:r w:rsidRPr="00E33255">
        <w:rPr>
          <w:rFonts w:eastAsia="等线"/>
          <w:lang w:eastAsia="zh-CN"/>
        </w:rPr>
        <w:t xml:space="preserve"> (mandatory for broadcast. Can be </w:t>
      </w:r>
      <w:r w:rsidRPr="00E33255">
        <w:rPr>
          <w:rFonts w:eastAsia="等线"/>
        </w:rPr>
        <w:t>Cell ID list and/or TAI list, or geographical area information, or civic address information</w:t>
      </w:r>
      <w:r w:rsidRPr="00E33255">
        <w:rPr>
          <w:rFonts w:eastAsia="等线"/>
          <w:lang w:eastAsia="zh-CN"/>
        </w:rPr>
        <w:t>)</w:t>
      </w:r>
      <w:r w:rsidRPr="00E33255">
        <w:rPr>
          <w:rFonts w:eastAsia="等线" w:hint="eastAsia"/>
          <w:lang w:eastAsia="zh-CN"/>
        </w:rPr>
        <w:t xml:space="preserve">, </w:t>
      </w:r>
      <w:r w:rsidRPr="00E33255">
        <w:rPr>
          <w:rFonts w:eastAsia="等线"/>
          <w:lang w:eastAsia="zh-CN"/>
        </w:rPr>
        <w:t>MBS</w:t>
      </w:r>
      <w:r w:rsidRPr="00E33255">
        <w:rPr>
          <w:rFonts w:eastAsia="等线" w:hint="eastAsia"/>
          <w:lang w:eastAsia="zh-CN"/>
        </w:rPr>
        <w:t xml:space="preserve"> </w:t>
      </w:r>
      <w:r w:rsidRPr="00E33255">
        <w:rPr>
          <w:rFonts w:eastAsia="等线"/>
          <w:lang w:eastAsia="zh-CN"/>
        </w:rPr>
        <w:t>start</w:t>
      </w:r>
      <w:r w:rsidRPr="00E33255">
        <w:rPr>
          <w:rFonts w:eastAsia="等线" w:hint="eastAsia"/>
          <w:lang w:eastAsia="zh-CN"/>
        </w:rPr>
        <w:t xml:space="preserve"> time, </w:t>
      </w:r>
      <w:r w:rsidRPr="00E33255">
        <w:rPr>
          <w:rFonts w:eastAsia="等线"/>
          <w:lang w:eastAsia="zh-CN"/>
        </w:rPr>
        <w:t>MBS</w:t>
      </w:r>
      <w:r w:rsidRPr="00E33255">
        <w:rPr>
          <w:rFonts w:eastAsia="等线" w:hint="eastAsia"/>
          <w:lang w:eastAsia="zh-CN"/>
        </w:rPr>
        <w:t xml:space="preserve"> </w:t>
      </w:r>
      <w:r w:rsidRPr="00E33255">
        <w:rPr>
          <w:rFonts w:eastAsia="等线"/>
          <w:lang w:eastAsia="zh-CN"/>
        </w:rPr>
        <w:t>stop</w:t>
      </w:r>
      <w:r w:rsidRPr="00E33255">
        <w:rPr>
          <w:rFonts w:eastAsia="等线" w:hint="eastAsia"/>
          <w:lang w:eastAsia="zh-CN"/>
        </w:rPr>
        <w:t xml:space="preserve"> time,</w:t>
      </w:r>
      <w:r w:rsidRPr="00E33255">
        <w:rPr>
          <w:rFonts w:eastAsia="等线"/>
          <w:lang w:eastAsia="zh-CN"/>
        </w:rPr>
        <w:t xml:space="preserve"> MBS Service Information (as defined in clause 6.14),</w:t>
      </w:r>
      <w:r w:rsidRPr="00E33255">
        <w:rPr>
          <w:rFonts w:eastAsia="等线"/>
        </w:rPr>
        <w:t xml:space="preserve"> </w:t>
      </w:r>
      <w:r w:rsidRPr="00E33255">
        <w:rPr>
          <w:rFonts w:eastAsia="Times New Roman"/>
          <w:lang w:eastAsia="zh-CN"/>
        </w:rPr>
        <w:t>Input Transport Address Request</w:t>
      </w:r>
      <w:r w:rsidRPr="00E33255">
        <w:rPr>
          <w:rFonts w:eastAsia="等线"/>
          <w:lang w:eastAsia="zh-CN"/>
        </w:rPr>
        <w:t xml:space="preserve">, session state (Active/Inactive), for subscription to notifications </w:t>
      </w:r>
      <w:r w:rsidRPr="00E33255">
        <w:rPr>
          <w:rFonts w:eastAsia="等线"/>
        </w:rPr>
        <w:t>notification target address.</w:t>
      </w:r>
      <w:r w:rsidRPr="00E33255">
        <w:rPr>
          <w:rFonts w:eastAsia="等线"/>
          <w:lang w:eastAsia="zh-CN"/>
        </w:rPr>
        <w:t xml:space="preserve"> </w:t>
      </w:r>
      <w:r w:rsidRPr="00E33255">
        <w:rPr>
          <w:rFonts w:eastAsia="等线"/>
        </w:rPr>
        <w:t>For a multicast session, indication that any UE may join the multicast session. Request for location dependent MBS session. For a broadcast session, MBS FSA ID(s), Associated Session ID for resource sharing across broadcast MBS Sessions during network sharing</w:t>
      </w:r>
      <w:ins w:id="58" w:author="zte-v1" w:date="2023-09-24T09:53:00Z">
        <w:r w:rsidR="008B2D75">
          <w:rPr>
            <w:rFonts w:eastAsia="等线"/>
          </w:rPr>
          <w:t xml:space="preserve">, </w:t>
        </w:r>
        <w:r w:rsidR="008B2D75">
          <w:t>MBS session Redcap indication</w:t>
        </w:r>
      </w:ins>
      <w:r w:rsidRPr="00E33255">
        <w:rPr>
          <w:rFonts w:eastAsia="等线"/>
        </w:rPr>
        <w:t>.</w:t>
      </w:r>
    </w:p>
    <w:p w14:paraId="56D3115D" w14:textId="77777777" w:rsidR="00E33255" w:rsidRPr="00E33255" w:rsidRDefault="00E33255" w:rsidP="00E33255">
      <w:pPr>
        <w:rPr>
          <w:rFonts w:eastAsia="等线"/>
        </w:rPr>
      </w:pPr>
      <w:r w:rsidRPr="00E33255">
        <w:rPr>
          <w:rFonts w:eastAsia="等线"/>
          <w:b/>
        </w:rPr>
        <w:t xml:space="preserve">Output, Required: </w:t>
      </w:r>
      <w:r w:rsidRPr="00E33255">
        <w:rPr>
          <w:rFonts w:eastAsia="等线"/>
        </w:rPr>
        <w:t>Result</w:t>
      </w:r>
      <w:r w:rsidRPr="00E33255">
        <w:rPr>
          <w:rFonts w:eastAsia="等线"/>
          <w:lang w:eastAsia="zh-CN"/>
        </w:rPr>
        <w:t xml:space="preserve"> Indication</w:t>
      </w:r>
      <w:r w:rsidRPr="00E33255">
        <w:rPr>
          <w:rFonts w:eastAsia="等线"/>
        </w:rPr>
        <w:t>.</w:t>
      </w:r>
    </w:p>
    <w:p w14:paraId="7A4E126C" w14:textId="77777777" w:rsidR="00E33255" w:rsidRPr="00E33255" w:rsidRDefault="00E33255" w:rsidP="00E33255">
      <w:pPr>
        <w:rPr>
          <w:rFonts w:eastAsia="等线"/>
          <w:lang w:eastAsia="zh-CN"/>
        </w:rPr>
      </w:pPr>
      <w:r w:rsidRPr="00E33255">
        <w:rPr>
          <w:rFonts w:eastAsia="等线"/>
          <w:b/>
        </w:rPr>
        <w:t>Output, Optional:</w:t>
      </w:r>
      <w:r w:rsidRPr="00E33255">
        <w:rPr>
          <w:rFonts w:eastAsia="等线"/>
        </w:rPr>
        <w:t xml:space="preserve"> </w:t>
      </w:r>
      <w:r w:rsidRPr="00E33255">
        <w:rPr>
          <w:rFonts w:eastAsia="等线"/>
          <w:lang w:eastAsia="zh-CN"/>
        </w:rPr>
        <w:t>TMGI</w:t>
      </w:r>
      <w:r w:rsidRPr="00E33255">
        <w:rPr>
          <w:rFonts w:eastAsia="等线"/>
        </w:rPr>
        <w:t xml:space="preserve">, NID, Cause, </w:t>
      </w:r>
      <w:r w:rsidRPr="00E33255">
        <w:rPr>
          <w:rFonts w:eastAsia="等线" w:hint="eastAsia"/>
          <w:lang w:eastAsia="zh-CN"/>
        </w:rPr>
        <w:t>MB-UPF tunnel info</w:t>
      </w:r>
      <w:r w:rsidRPr="00E33255">
        <w:rPr>
          <w:rFonts w:eastAsia="等线"/>
          <w:lang w:eastAsia="zh-CN"/>
        </w:rPr>
        <w:t>, MBS FSA ID(s), Area Session ID</w:t>
      </w:r>
      <w:r w:rsidRPr="00E33255">
        <w:rPr>
          <w:rFonts w:eastAsia="等线" w:hint="eastAsia"/>
          <w:lang w:eastAsia="zh-CN"/>
        </w:rPr>
        <w:t>.</w:t>
      </w:r>
    </w:p>
    <w:p w14:paraId="21B738DD" w14:textId="77777777" w:rsidR="00525A9D" w:rsidRPr="00E33255" w:rsidRDefault="00525A9D" w:rsidP="0060361E">
      <w:pPr>
        <w:rPr>
          <w:noProof/>
        </w:rPr>
      </w:pPr>
    </w:p>
    <w:p w14:paraId="50ADEA1B" w14:textId="77777777" w:rsidR="00525A9D" w:rsidRDefault="00525A9D"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00F71" w14:textId="77777777" w:rsidR="006D0158" w:rsidRDefault="006D0158">
      <w:r>
        <w:separator/>
      </w:r>
    </w:p>
  </w:endnote>
  <w:endnote w:type="continuationSeparator" w:id="0">
    <w:p w14:paraId="2E609A2C" w14:textId="77777777" w:rsidR="006D0158" w:rsidRDefault="006D0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612F8" w14:textId="77777777" w:rsidR="006D0158" w:rsidRDefault="006D0158">
      <w:r>
        <w:separator/>
      </w:r>
    </w:p>
  </w:footnote>
  <w:footnote w:type="continuationSeparator" w:id="0">
    <w:p w14:paraId="17B7878E" w14:textId="77777777" w:rsidR="006D0158" w:rsidRDefault="006D01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290"/>
    <w:rsid w:val="001030CD"/>
    <w:rsid w:val="0010536C"/>
    <w:rsid w:val="0013137E"/>
    <w:rsid w:val="00145D43"/>
    <w:rsid w:val="00192C46"/>
    <w:rsid w:val="001A08B3"/>
    <w:rsid w:val="001A7B60"/>
    <w:rsid w:val="001B52F0"/>
    <w:rsid w:val="001B7A65"/>
    <w:rsid w:val="001C1799"/>
    <w:rsid w:val="001D7B95"/>
    <w:rsid w:val="001E1529"/>
    <w:rsid w:val="001E41F3"/>
    <w:rsid w:val="002248B8"/>
    <w:rsid w:val="00226CF1"/>
    <w:rsid w:val="0026004D"/>
    <w:rsid w:val="002640DD"/>
    <w:rsid w:val="00275D12"/>
    <w:rsid w:val="00284FEB"/>
    <w:rsid w:val="002860C4"/>
    <w:rsid w:val="002B5741"/>
    <w:rsid w:val="002E0C1B"/>
    <w:rsid w:val="002E472E"/>
    <w:rsid w:val="00305409"/>
    <w:rsid w:val="003609EF"/>
    <w:rsid w:val="0036231A"/>
    <w:rsid w:val="00374DD4"/>
    <w:rsid w:val="003E1A36"/>
    <w:rsid w:val="00410371"/>
    <w:rsid w:val="004242F1"/>
    <w:rsid w:val="00471AA5"/>
    <w:rsid w:val="004B75B7"/>
    <w:rsid w:val="004C1B16"/>
    <w:rsid w:val="005141D9"/>
    <w:rsid w:val="0051580D"/>
    <w:rsid w:val="00525A9D"/>
    <w:rsid w:val="00547111"/>
    <w:rsid w:val="005875E5"/>
    <w:rsid w:val="00592D74"/>
    <w:rsid w:val="005E2C44"/>
    <w:rsid w:val="005F7325"/>
    <w:rsid w:val="0060361E"/>
    <w:rsid w:val="00621188"/>
    <w:rsid w:val="006257ED"/>
    <w:rsid w:val="006305F5"/>
    <w:rsid w:val="00653DE4"/>
    <w:rsid w:val="00654CC9"/>
    <w:rsid w:val="00665C47"/>
    <w:rsid w:val="00695808"/>
    <w:rsid w:val="006B46FB"/>
    <w:rsid w:val="006B7941"/>
    <w:rsid w:val="006D0158"/>
    <w:rsid w:val="006E21FB"/>
    <w:rsid w:val="006E338F"/>
    <w:rsid w:val="006F47EA"/>
    <w:rsid w:val="00792342"/>
    <w:rsid w:val="007977A8"/>
    <w:rsid w:val="007B512A"/>
    <w:rsid w:val="007C2097"/>
    <w:rsid w:val="007D6A07"/>
    <w:rsid w:val="007F7259"/>
    <w:rsid w:val="008040A8"/>
    <w:rsid w:val="008279FA"/>
    <w:rsid w:val="0083473C"/>
    <w:rsid w:val="008626E7"/>
    <w:rsid w:val="00870EE7"/>
    <w:rsid w:val="008863B9"/>
    <w:rsid w:val="008A45A6"/>
    <w:rsid w:val="008B2D75"/>
    <w:rsid w:val="008D3CCC"/>
    <w:rsid w:val="008F3789"/>
    <w:rsid w:val="008F686C"/>
    <w:rsid w:val="009148DE"/>
    <w:rsid w:val="00941E30"/>
    <w:rsid w:val="009777D9"/>
    <w:rsid w:val="00982C8F"/>
    <w:rsid w:val="00991B88"/>
    <w:rsid w:val="009A5753"/>
    <w:rsid w:val="009A579D"/>
    <w:rsid w:val="009E263D"/>
    <w:rsid w:val="009E3297"/>
    <w:rsid w:val="009F734F"/>
    <w:rsid w:val="00A246B6"/>
    <w:rsid w:val="00A47E70"/>
    <w:rsid w:val="00A50CF0"/>
    <w:rsid w:val="00A7671C"/>
    <w:rsid w:val="00A8401F"/>
    <w:rsid w:val="00AA2CBC"/>
    <w:rsid w:val="00AC5820"/>
    <w:rsid w:val="00AD1CD8"/>
    <w:rsid w:val="00B258BB"/>
    <w:rsid w:val="00B41A53"/>
    <w:rsid w:val="00B5774B"/>
    <w:rsid w:val="00B67B97"/>
    <w:rsid w:val="00B968C8"/>
    <w:rsid w:val="00BA3EC5"/>
    <w:rsid w:val="00BA51D9"/>
    <w:rsid w:val="00BB5DFC"/>
    <w:rsid w:val="00BD279D"/>
    <w:rsid w:val="00BD6BB8"/>
    <w:rsid w:val="00BF573B"/>
    <w:rsid w:val="00BF6A04"/>
    <w:rsid w:val="00C21AC8"/>
    <w:rsid w:val="00C625A3"/>
    <w:rsid w:val="00C66BA2"/>
    <w:rsid w:val="00C870F6"/>
    <w:rsid w:val="00C95985"/>
    <w:rsid w:val="00CC5026"/>
    <w:rsid w:val="00CC68D0"/>
    <w:rsid w:val="00D03F9A"/>
    <w:rsid w:val="00D06D51"/>
    <w:rsid w:val="00D24991"/>
    <w:rsid w:val="00D50255"/>
    <w:rsid w:val="00D66520"/>
    <w:rsid w:val="00D84AE9"/>
    <w:rsid w:val="00D92ADC"/>
    <w:rsid w:val="00DB7E8E"/>
    <w:rsid w:val="00DE34CF"/>
    <w:rsid w:val="00DF5F55"/>
    <w:rsid w:val="00E13F3D"/>
    <w:rsid w:val="00E33255"/>
    <w:rsid w:val="00E34898"/>
    <w:rsid w:val="00E55FF7"/>
    <w:rsid w:val="00EA7C84"/>
    <w:rsid w:val="00EB09B7"/>
    <w:rsid w:val="00EE7D7C"/>
    <w:rsid w:val="00F1441D"/>
    <w:rsid w:val="00F15298"/>
    <w:rsid w:val="00F25D98"/>
    <w:rsid w:val="00F300FB"/>
    <w:rsid w:val="00F464C9"/>
    <w:rsid w:val="00F51C6B"/>
    <w:rsid w:val="00FA4C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54CC9"/>
    <w:rPr>
      <w:rFonts w:ascii="Times New Roman" w:hAnsi="Times New Roman"/>
      <w:lang w:val="en-GB" w:eastAsia="en-US"/>
    </w:rPr>
  </w:style>
  <w:style w:type="character" w:customStyle="1" w:styleId="NOChar">
    <w:name w:val="NO Char"/>
    <w:link w:val="NO"/>
    <w:qFormat/>
    <w:rsid w:val="00EA7C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DAF0C-09DD-4935-A9AE-61E3A7B1A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Pages>
  <Words>1030</Words>
  <Characters>5873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27</cp:revision>
  <cp:lastPrinted>1899-12-31T23:00:00Z</cp:lastPrinted>
  <dcterms:created xsi:type="dcterms:W3CDTF">2020-02-03T08:32:00Z</dcterms:created>
  <dcterms:modified xsi:type="dcterms:W3CDTF">2023-09-28T14:10:00Z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